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FF1F7" w14:textId="622201C6" w:rsidR="0033027D" w:rsidRPr="0033027D" w:rsidRDefault="0033027D" w:rsidP="0033027D">
      <w:pPr>
        <w:pStyle w:val="CRCoverPage"/>
        <w:tabs>
          <w:tab w:val="right" w:pos="9639"/>
        </w:tabs>
        <w:spacing w:after="0"/>
        <w:rPr>
          <w:b/>
          <w:noProof/>
          <w:sz w:val="24"/>
        </w:rPr>
      </w:pPr>
      <w:r w:rsidRPr="0033027D">
        <w:rPr>
          <w:b/>
          <w:noProof/>
          <w:sz w:val="24"/>
        </w:rPr>
        <w:t>3G</w:t>
      </w:r>
      <w:r w:rsidR="00F70F1C">
        <w:rPr>
          <w:b/>
          <w:noProof/>
          <w:sz w:val="24"/>
        </w:rPr>
        <w:t>PP TSG</w:t>
      </w:r>
      <w:r w:rsidR="00C70A50">
        <w:rPr>
          <w:b/>
          <w:noProof/>
          <w:sz w:val="24"/>
        </w:rPr>
        <w:t xml:space="preserve"> RAN Meeting #8</w:t>
      </w:r>
      <w:r w:rsidR="001E1515">
        <w:rPr>
          <w:b/>
          <w:noProof/>
          <w:sz w:val="24"/>
        </w:rPr>
        <w:t>2</w:t>
      </w:r>
      <w:r w:rsidR="00F70F1C">
        <w:rPr>
          <w:b/>
          <w:noProof/>
          <w:sz w:val="24"/>
        </w:rPr>
        <w:tab/>
      </w:r>
      <w:r w:rsidR="00ED67DA">
        <w:rPr>
          <w:b/>
          <w:noProof/>
          <w:sz w:val="24"/>
        </w:rPr>
        <w:t>RP</w:t>
      </w:r>
      <w:r w:rsidR="00116CAC">
        <w:rPr>
          <w:b/>
          <w:noProof/>
          <w:sz w:val="24"/>
        </w:rPr>
        <w:t>-</w:t>
      </w:r>
      <w:r w:rsidR="00734EAB">
        <w:rPr>
          <w:b/>
          <w:noProof/>
          <w:sz w:val="24"/>
        </w:rPr>
        <w:t>182</w:t>
      </w:r>
      <w:ins w:id="0" w:author="IAB offline" w:date="2018-12-12T04:56:00Z">
        <w:r w:rsidR="00B764A8">
          <w:rPr>
            <w:b/>
            <w:noProof/>
            <w:sz w:val="24"/>
          </w:rPr>
          <w:t>810</w:t>
        </w:r>
      </w:ins>
      <w:del w:id="1" w:author="IAB offline" w:date="2018-12-12T04:55:00Z">
        <w:r w:rsidR="00BE3F73" w:rsidDel="00B764A8">
          <w:rPr>
            <w:b/>
            <w:noProof/>
            <w:sz w:val="24"/>
          </w:rPr>
          <w:delText>xxx</w:delText>
        </w:r>
      </w:del>
    </w:p>
    <w:p w14:paraId="09726088" w14:textId="0BA73DFC" w:rsidR="006A45BA" w:rsidRPr="006A45BA" w:rsidRDefault="001E1515" w:rsidP="00314D1D">
      <w:pPr>
        <w:pStyle w:val="CRCoverPage"/>
        <w:tabs>
          <w:tab w:val="right" w:pos="9639"/>
        </w:tabs>
        <w:spacing w:after="0"/>
        <w:rPr>
          <w:b/>
          <w:noProof/>
          <w:sz w:val="24"/>
        </w:rPr>
      </w:pPr>
      <w:r>
        <w:rPr>
          <w:b/>
          <w:noProof/>
          <w:sz w:val="24"/>
        </w:rPr>
        <w:t>Sorrento, Italy</w:t>
      </w:r>
      <w:r w:rsidR="00116CAC" w:rsidRPr="00116CAC">
        <w:rPr>
          <w:b/>
          <w:noProof/>
          <w:sz w:val="24"/>
        </w:rPr>
        <w:t>,</w:t>
      </w:r>
      <w:r>
        <w:rPr>
          <w:b/>
          <w:noProof/>
          <w:sz w:val="24"/>
        </w:rPr>
        <w:t xml:space="preserve"> </w:t>
      </w:r>
      <w:r w:rsidR="007A67B1">
        <w:rPr>
          <w:b/>
          <w:noProof/>
          <w:sz w:val="24"/>
        </w:rPr>
        <w:t xml:space="preserve">December </w:t>
      </w:r>
      <w:r>
        <w:rPr>
          <w:b/>
          <w:noProof/>
          <w:sz w:val="24"/>
        </w:rPr>
        <w:t>10</w:t>
      </w:r>
      <w:r w:rsidR="00B06AED">
        <w:rPr>
          <w:b/>
          <w:noProof/>
          <w:sz w:val="24"/>
        </w:rPr>
        <w:t>-13</w:t>
      </w:r>
      <w:r w:rsidR="00116CAC" w:rsidRPr="00116CAC">
        <w:rPr>
          <w:b/>
          <w:noProof/>
          <w:sz w:val="24"/>
        </w:rPr>
        <w:t>, 2018</w:t>
      </w:r>
      <w:r w:rsidR="00314D1D">
        <w:rPr>
          <w:b/>
          <w:noProof/>
          <w:sz w:val="24"/>
        </w:rPr>
        <w:t xml:space="preserve">    </w:t>
      </w:r>
      <w:r w:rsidR="004C0EC9">
        <w:rPr>
          <w:b/>
          <w:noProof/>
          <w:sz w:val="24"/>
        </w:rPr>
        <w:t xml:space="preserve"> </w:t>
      </w:r>
      <w:r w:rsidR="00314D1D">
        <w:rPr>
          <w:b/>
          <w:noProof/>
          <w:sz w:val="24"/>
        </w:rPr>
        <w:t xml:space="preserve"> </w:t>
      </w:r>
      <w:r w:rsidR="00827105">
        <w:rPr>
          <w:b/>
          <w:noProof/>
          <w:sz w:val="24"/>
        </w:rPr>
        <w:t xml:space="preserve">                                  </w:t>
      </w:r>
      <w:r w:rsidR="00314D1D">
        <w:rPr>
          <w:b/>
          <w:noProof/>
          <w:sz w:val="24"/>
        </w:rPr>
        <w:t xml:space="preserve"> </w:t>
      </w:r>
      <w:r w:rsidR="00827105" w:rsidRPr="00DF5533">
        <w:rPr>
          <w:i/>
          <w:noProof/>
          <w:sz w:val="24"/>
        </w:rPr>
        <w:t>(Revision of RP-182</w:t>
      </w:r>
      <w:r w:rsidR="00BE3F73">
        <w:rPr>
          <w:i/>
          <w:noProof/>
          <w:sz w:val="24"/>
        </w:rPr>
        <w:t>723</w:t>
      </w:r>
      <w:r w:rsidR="00827105" w:rsidRPr="00DF5533">
        <w:rPr>
          <w:i/>
          <w:noProof/>
          <w:sz w:val="24"/>
        </w:rPr>
        <w:t>)</w:t>
      </w:r>
      <w:r w:rsidR="00314D1D" w:rsidRPr="00DF5533">
        <w:rPr>
          <w:i/>
          <w:noProof/>
          <w:sz w:val="24"/>
        </w:rPr>
        <w:t xml:space="preserve"> </w:t>
      </w:r>
      <w:r w:rsidR="00314D1D">
        <w:rPr>
          <w:b/>
          <w:noProof/>
          <w:sz w:val="24"/>
        </w:rPr>
        <w:t xml:space="preserve">                       </w:t>
      </w:r>
      <w:r w:rsidR="0033027D" w:rsidRPr="00314D1D">
        <w:rPr>
          <w:i/>
          <w:noProof/>
          <w:color w:val="0070C0"/>
          <w:sz w:val="24"/>
        </w:rPr>
        <w:tab/>
      </w:r>
    </w:p>
    <w:p w14:paraId="03EE060B" w14:textId="77777777" w:rsidR="006A45BA" w:rsidRDefault="006A45BA" w:rsidP="006A45BA">
      <w:pPr>
        <w:pStyle w:val="CRCoverPage"/>
        <w:tabs>
          <w:tab w:val="right" w:pos="9639"/>
        </w:tabs>
        <w:spacing w:after="0"/>
        <w:rPr>
          <w:rFonts w:eastAsia="Batang" w:cs="Arial"/>
          <w:sz w:val="18"/>
          <w:szCs w:val="18"/>
          <w:lang w:eastAsia="zh-CN"/>
        </w:rPr>
      </w:pPr>
    </w:p>
    <w:p w14:paraId="5D6A9628" w14:textId="77777777" w:rsidR="001211F3" w:rsidRDefault="001211F3" w:rsidP="00ED67DA">
      <w:pPr>
        <w:pStyle w:val="CRCoverPage"/>
        <w:tabs>
          <w:tab w:val="right" w:pos="9639"/>
        </w:tabs>
        <w:spacing w:after="0"/>
        <w:ind w:firstLine="720"/>
        <w:rPr>
          <w:rFonts w:eastAsia="Batang" w:cs="Arial"/>
          <w:sz w:val="18"/>
          <w:szCs w:val="18"/>
          <w:lang w:eastAsia="zh-CN"/>
        </w:rPr>
      </w:pP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91E69">
        <w:rPr>
          <w:rFonts w:ascii="Arial" w:eastAsia="Batang" w:hAnsi="Arial" w:cs="Arial"/>
          <w:b/>
          <w:lang w:eastAsia="zh-CN"/>
        </w:rPr>
        <w:t xml:space="preserve">New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9.1.2</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77777777" w:rsidR="00B078D6" w:rsidRDefault="00E13CB2" w:rsidP="00D31CC8">
      <w:pPr>
        <w:pStyle w:val="Heading2"/>
        <w:tabs>
          <w:tab w:val="left" w:pos="2552"/>
        </w:tabs>
      </w:pPr>
      <w:r>
        <w:t>A</w:t>
      </w:r>
      <w:r w:rsidR="00B078D6">
        <w:t>cronym:</w:t>
      </w:r>
      <w:r w:rsidR="001C718D">
        <w:t xml:space="preserve"> </w:t>
      </w:r>
      <w:r w:rsidR="006F3BDF" w:rsidRPr="006F3BDF">
        <w:rPr>
          <w:rFonts w:cs="Arial"/>
          <w:sz w:val="36"/>
        </w:rPr>
        <w:t>IAB_NR</w:t>
      </w:r>
      <w:r w:rsidR="00D31CC8" w:rsidRPr="00251D80">
        <w:t xml:space="preserve"> </w:t>
      </w:r>
    </w:p>
    <w:p w14:paraId="3E17BB9E" w14:textId="7777777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6F3BDF" w:rsidRPr="006F3BDF">
        <w:rPr>
          <w:rFonts w:cs="Arial"/>
          <w:i/>
        </w:rPr>
        <w:t>TBD</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77777777" w:rsidR="004260A5" w:rsidRPr="00D32AD4" w:rsidRDefault="004260A5" w:rsidP="004A40BE">
            <w:pPr>
              <w:pStyle w:val="TAC"/>
              <w:rPr>
                <w:b/>
              </w:rPr>
            </w:pP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77777777" w:rsidR="004260A5" w:rsidRPr="00D32AD4" w:rsidRDefault="009E5A5E" w:rsidP="004A40BE">
            <w:pPr>
              <w:pStyle w:val="TAC"/>
              <w:rPr>
                <w:b/>
              </w:rPr>
            </w:pPr>
            <w:r w:rsidRPr="00D32AD4">
              <w:rPr>
                <w:b/>
              </w:rPr>
              <w:t>X</w:t>
            </w: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mmWave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mmWave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backhaul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perating NR systems in mmWave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mmWave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The above described need to mitigate short-term blocking for NR operation in mmWave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aforementioned features</w:t>
      </w:r>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Scalability to a large number of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2" w:name="_Hlk531191940"/>
      <w:bookmarkStart w:id="3"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2"/>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ins w:id="4" w:author="Georg Hampel" w:date="2018-12-11T15:20:00Z">
        <w:r w:rsidR="00291CDE">
          <w:rPr>
            <w:rFonts w:eastAsia="Times New Roman" w:cs="Times New Roman"/>
            <w:lang w:eastAsia="en-US"/>
          </w:rPr>
          <w:t xml:space="preserve"> (e.g. TR 38.874 clause </w:t>
        </w:r>
      </w:ins>
      <w:ins w:id="5" w:author="Georg Hampel" w:date="2018-12-11T15:22:00Z">
        <w:r w:rsidR="00291CDE">
          <w:rPr>
            <w:rFonts w:eastAsia="Times New Roman" w:cs="Times New Roman"/>
            <w:lang w:eastAsia="en-US"/>
          </w:rPr>
          <w:t>8.6)</w:t>
        </w:r>
      </w:ins>
      <w:r w:rsidR="00BE0331">
        <w:rPr>
          <w:rFonts w:eastAsia="Times New Roman" w:cs="Times New Roman"/>
          <w:lang w:eastAsia="en-US"/>
        </w:rPr>
        <w:t xml:space="preserve">, BH RLF handling </w:t>
      </w:r>
      <w:ins w:id="6" w:author="Georg Hampel" w:date="2018-12-11T15:22:00Z">
        <w:r w:rsidR="00291CDE">
          <w:rPr>
            <w:rFonts w:eastAsia="Times New Roman" w:cs="Times New Roman"/>
            <w:lang w:eastAsia="en-US"/>
          </w:rPr>
          <w:t xml:space="preserve">(e.g. TR 38.874 clause </w:t>
        </w:r>
      </w:ins>
      <w:ins w:id="7" w:author="Georg Hampel" w:date="2018-12-11T15:23:00Z">
        <w:r w:rsidR="00926EBD">
          <w:rPr>
            <w:rFonts w:eastAsia="Times New Roman" w:cs="Times New Roman"/>
            <w:lang w:eastAsia="en-US"/>
          </w:rPr>
          <w:t xml:space="preserve">9.7.14-15) </w:t>
        </w:r>
      </w:ins>
      <w:r w:rsidR="00BE0331">
        <w:rPr>
          <w:rFonts w:eastAsia="Times New Roman" w:cs="Times New Roman"/>
          <w:lang w:eastAsia="en-US"/>
        </w:rPr>
        <w:t>and resource coordination across the multi-hop topology</w:t>
      </w:r>
      <w:ins w:id="8" w:author="Georg Hampel" w:date="2018-12-11T15:23:00Z">
        <w:r w:rsidR="00926EBD">
          <w:rPr>
            <w:rFonts w:eastAsia="Times New Roman" w:cs="Times New Roman"/>
            <w:lang w:eastAsia="en-US"/>
          </w:rPr>
          <w:t xml:space="preserve"> (e.g. TR 38.874 clause</w:t>
        </w:r>
      </w:ins>
      <w:ins w:id="9" w:author="Georg Hampel" w:date="2018-12-11T15:24:00Z">
        <w:r w:rsidR="00926EBD">
          <w:rPr>
            <w:rFonts w:eastAsia="Times New Roman" w:cs="Times New Roman"/>
            <w:lang w:eastAsia="en-US"/>
          </w:rPr>
          <w:t xml:space="preserve"> 7.3.3)</w:t>
        </w:r>
      </w:ins>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proofErr w:type="spellStart"/>
      <w:r w:rsidR="00E92813">
        <w:rPr>
          <w:rFonts w:eastAsia="Times New Roman" w:cs="Times New Roman"/>
          <w:lang w:eastAsia="en-US"/>
        </w:rPr>
        <w:t>gNB</w:t>
      </w:r>
      <w:proofErr w:type="spellEnd"/>
      <w:r w:rsidR="00E92813">
        <w:rPr>
          <w:rFonts w:eastAsia="Times New Roman" w:cs="Times New Roman"/>
          <w:lang w:eastAsia="en-US"/>
        </w:rPr>
        <w:t xml:space="preserve">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Functions on </w:t>
      </w:r>
      <w:proofErr w:type="spellStart"/>
      <w:r>
        <w:rPr>
          <w:rFonts w:eastAsia="Times New Roman" w:cs="Times New Roman"/>
          <w:lang w:eastAsia="en-US"/>
        </w:rPr>
        <w:t>gNB</w:t>
      </w:r>
      <w:proofErr w:type="spellEnd"/>
      <w:r>
        <w:rPr>
          <w:rFonts w:eastAsia="Times New Roman" w:cs="Times New Roman"/>
          <w:lang w:eastAsia="en-US"/>
        </w:rPr>
        <w:t xml:space="preserve">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ins w:id="10" w:author="Georg Hampel" w:date="2018-12-10T17:10:00Z">
        <w:r w:rsidR="00CB2816">
          <w:rPr>
            <w:rFonts w:eastAsia="Times New Roman" w:cs="Times New Roman"/>
            <w:lang w:eastAsia="en-US"/>
          </w:rPr>
          <w:t xml:space="preserve"> [RAN3-led]</w:t>
        </w:r>
      </w:ins>
      <w:r w:rsidR="006163BC">
        <w:rPr>
          <w:rFonts w:eastAsia="Times New Roman" w:cs="Times New Roman"/>
          <w:lang w:eastAsia="en-US"/>
        </w:rPr>
        <w:t>.</w:t>
      </w:r>
      <w:r>
        <w:rPr>
          <w:rFonts w:eastAsia="Times New Roman" w:cs="Times New Roman"/>
          <w:lang w:eastAsia="en-US"/>
        </w:rPr>
        <w:t xml:space="preserve"> </w:t>
      </w:r>
      <w:bookmarkStart w:id="11" w:name="_Hlk531254201"/>
    </w:p>
    <w:p w14:paraId="465A42C2" w14:textId="760680BC"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ins w:id="12" w:author="IAB offline" w:date="2018-12-13T08:59:00Z">
        <w:r w:rsidR="00B75486">
          <w:rPr>
            <w:rFonts w:eastAsia="Times New Roman" w:cs="Times New Roman"/>
            <w:lang w:eastAsia="en-US"/>
          </w:rPr>
          <w:t xml:space="preserve">(e.g. </w:t>
        </w:r>
      </w:ins>
      <w:r>
        <w:rPr>
          <w:rFonts w:eastAsia="Times New Roman" w:cs="Times New Roman"/>
          <w:lang w:eastAsia="en-US"/>
        </w:rPr>
        <w:t>from</w:t>
      </w:r>
      <w:ins w:id="13" w:author="IAB offline" w:date="2018-12-12T13:52:00Z">
        <w:r w:rsidR="00D528F4">
          <w:rPr>
            <w:rFonts w:eastAsia="Times New Roman" w:cs="Times New Roman"/>
            <w:lang w:eastAsia="en-US"/>
          </w:rPr>
          <w:t xml:space="preserve"> CU</w:t>
        </w:r>
      </w:ins>
      <w:ins w:id="14" w:author="IAB offline" w:date="2018-12-13T08:59:00Z">
        <w:r w:rsidR="00B75486">
          <w:rPr>
            <w:rFonts w:eastAsia="Times New Roman" w:cs="Times New Roman"/>
            <w:lang w:eastAsia="en-US"/>
          </w:rPr>
          <w:t>, OAM)</w:t>
        </w:r>
      </w:ins>
      <w:del w:id="15" w:author="IAB offline" w:date="2018-12-12T13:53:00Z">
        <w:r w:rsidDel="00D528F4">
          <w:rPr>
            <w:rFonts w:eastAsia="Times New Roman" w:cs="Times New Roman"/>
            <w:lang w:eastAsia="en-US"/>
          </w:rPr>
          <w:delText xml:space="preserve"> </w:delText>
        </w:r>
        <w:r w:rsidRPr="009E2CFC" w:rsidDel="00D528F4">
          <w:rPr>
            <w:rFonts w:eastAsia="Times New Roman" w:cs="Times New Roman"/>
            <w:lang w:eastAsia="en-US"/>
          </w:rPr>
          <w:delText xml:space="preserve">IP layer of </w:delText>
        </w:r>
      </w:del>
      <w:del w:id="16" w:author="IAB offline" w:date="2018-12-12T11:30:00Z">
        <w:r w:rsidRPr="009E2CFC" w:rsidDel="00312196">
          <w:rPr>
            <w:rFonts w:eastAsia="Times New Roman" w:cs="Times New Roman"/>
            <w:lang w:eastAsia="en-US"/>
          </w:rPr>
          <w:delText>wireline fronthaul</w:delText>
        </w:r>
      </w:del>
      <w:ins w:id="17" w:author="Georg Hampel" w:date="2018-12-10T17:10:00Z">
        <w:r w:rsidR="00CB2816">
          <w:rPr>
            <w:rFonts w:eastAsia="Times New Roman" w:cs="Times New Roman"/>
            <w:lang w:eastAsia="en-US"/>
          </w:rPr>
          <w:t xml:space="preserve"> [RAN3-led</w:t>
        </w:r>
      </w:ins>
      <w:ins w:id="18" w:author="Georg Hampel" w:date="2018-12-10T17:11:00Z">
        <w:r w:rsidR="00CB2816">
          <w:rPr>
            <w:rFonts w:eastAsia="Times New Roman" w:cs="Times New Roman"/>
            <w:lang w:eastAsia="en-US"/>
          </w:rPr>
          <w:t>]</w:t>
        </w:r>
      </w:ins>
      <w:r>
        <w:rPr>
          <w:rFonts w:eastAsia="Times New Roman" w:cs="Times New Roman"/>
          <w:lang w:eastAsia="en-US"/>
        </w:rPr>
        <w:t>.</w:t>
      </w:r>
    </w:p>
    <w:bookmarkEnd w:id="11"/>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w:t>
      </w:r>
      <w:proofErr w:type="spellStart"/>
      <w:r w:rsidR="005E56F5">
        <w:rPr>
          <w:rFonts w:eastAsia="Times New Roman" w:cs="Times New Roman"/>
          <w:lang w:eastAsia="en-US"/>
        </w:rPr>
        <w:t>gNB</w:t>
      </w:r>
      <w:proofErr w:type="spellEnd"/>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ins w:id="19" w:author="Georg Hampel" w:date="2018-12-10T17:11:00Z">
        <w:r w:rsidR="00CB2816">
          <w:rPr>
            <w:rFonts w:eastAsia="Times New Roman" w:cs="Times New Roman"/>
            <w:lang w:eastAsia="en-US"/>
          </w:rPr>
          <w:t xml:space="preserve"> [RAN2-led]</w:t>
        </w:r>
      </w:ins>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w:t>
      </w:r>
      <w:proofErr w:type="spellStart"/>
      <w:r w:rsidR="007A67B1">
        <w:rPr>
          <w:rFonts w:eastAsia="Times New Roman" w:cs="Times New Roman"/>
          <w:lang w:eastAsia="en-US"/>
        </w:rPr>
        <w:t>Xn</w:t>
      </w:r>
      <w:proofErr w:type="spellEnd"/>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58AF78C4"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ins w:id="20" w:author="IAB offline" w:date="2018-12-12T06:32:00Z">
        <w:r w:rsidR="002046A0">
          <w:rPr>
            <w:rFonts w:eastAsia="Times New Roman" w:cs="Times New Roman"/>
            <w:lang w:eastAsia="en-US"/>
          </w:rPr>
          <w:t xml:space="preserve"> and </w:t>
        </w:r>
        <w:proofErr w:type="spellStart"/>
        <w:r w:rsidR="002046A0">
          <w:rPr>
            <w:rFonts w:eastAsia="Times New Roman" w:cs="Times New Roman"/>
            <w:lang w:eastAsia="en-US"/>
          </w:rPr>
          <w:t>Xn</w:t>
        </w:r>
      </w:ins>
      <w:proofErr w:type="spellEnd"/>
      <w:r w:rsidR="003D5C3C">
        <w:rPr>
          <w:rFonts w:eastAsia="Times New Roman" w:cs="Times New Roman"/>
          <w:lang w:eastAsia="en-US"/>
        </w:rPr>
        <w:t>,</w:t>
      </w:r>
      <w:r w:rsidR="001E7565" w:rsidRPr="006318B9">
        <w:rPr>
          <w:rFonts w:eastAsia="Times New Roman" w:cs="Times New Roman"/>
          <w:lang w:eastAsia="en-US"/>
        </w:rPr>
        <w:t xml:space="preserve"> </w:t>
      </w:r>
      <w:ins w:id="21" w:author="IAB offline" w:date="2018-12-12T06:31:00Z">
        <w:r w:rsidR="002046A0">
          <w:rPr>
            <w:rFonts w:eastAsia="Times New Roman" w:cs="Times New Roman"/>
            <w:lang w:eastAsia="en-US"/>
          </w:rPr>
          <w:t xml:space="preserve">necessary </w:t>
        </w:r>
      </w:ins>
      <w:r w:rsidR="006F3A52">
        <w:rPr>
          <w:rFonts w:eastAsia="Times New Roman" w:cs="Times New Roman"/>
          <w:lang w:eastAsia="en-US"/>
        </w:rPr>
        <w:t>functions</w:t>
      </w:r>
      <w:r w:rsidR="004F3B3E">
        <w:rPr>
          <w:rFonts w:eastAsia="Times New Roman" w:cs="Times New Roman"/>
          <w:lang w:eastAsia="en-US"/>
        </w:rPr>
        <w:t xml:space="preserve"> to enable </w:t>
      </w:r>
      <w:del w:id="22" w:author="IAB offline" w:date="2018-12-12T06:32:00Z">
        <w:r w:rsidR="00A24E29" w:rsidDel="002046A0">
          <w:rPr>
            <w:rFonts w:eastAsia="Times New Roman" w:cs="Times New Roman"/>
            <w:lang w:eastAsia="en-US"/>
          </w:rPr>
          <w:delText>EN-</w:delText>
        </w:r>
      </w:del>
      <w:r w:rsidR="00A24E29">
        <w:rPr>
          <w:rFonts w:eastAsia="Times New Roman" w:cs="Times New Roman"/>
          <w:lang w:eastAsia="en-US"/>
        </w:rPr>
        <w:t>DC</w:t>
      </w:r>
      <w:r w:rsidR="004F3B3E">
        <w:rPr>
          <w:rFonts w:eastAsia="Times New Roman" w:cs="Times New Roman"/>
          <w:lang w:eastAsia="en-US"/>
        </w:rPr>
        <w:t xml:space="preserve"> operation with IAB</w:t>
      </w:r>
      <w:del w:id="23" w:author="IAB offline" w:date="2018-12-12T06:31:00Z">
        <w:r w:rsidR="00F33260" w:rsidDel="002046A0">
          <w:rPr>
            <w:rFonts w:eastAsia="Times New Roman" w:cs="Times New Roman"/>
            <w:lang w:eastAsia="en-US"/>
          </w:rPr>
          <w:delText>, if needed</w:delText>
        </w:r>
      </w:del>
      <w:r w:rsidR="004F3B3E">
        <w:rPr>
          <w:rFonts w:eastAsia="Times New Roman" w:cs="Times New Roman"/>
          <w:lang w:eastAsia="en-US"/>
        </w:rPr>
        <w:t xml:space="preserve">. </w:t>
      </w:r>
    </w:p>
    <w:p w14:paraId="6111D7D1" w14:textId="4B1EED81"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lastRenderedPageBreak/>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24"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ins w:id="25" w:author="IAB offline" w:date="2018-12-12T06:31:00Z">
        <w:r w:rsidR="002046A0" w:rsidRPr="009972A4">
          <w:rPr>
            <w:rFonts w:eastAsia="Times New Roman" w:cs="Times New Roman"/>
            <w:lang w:eastAsia="en-US"/>
          </w:rPr>
          <w:t xml:space="preserve">necessary </w:t>
        </w:r>
      </w:ins>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ins w:id="26" w:author="IAB offline" w:date="2018-12-12T14:56:00Z">
        <w:r w:rsidR="002E313F">
          <w:rPr>
            <w:rFonts w:eastAsia="Times New Roman" w:cs="Times New Roman"/>
            <w:lang w:eastAsia="en-US"/>
          </w:rPr>
          <w:t>-U</w:t>
        </w:r>
      </w:ins>
      <w:del w:id="27" w:author="IAB offline" w:date="2018-12-12T06:31:00Z">
        <w:r w:rsidR="00353C61" w:rsidRPr="00990610" w:rsidDel="002046A0">
          <w:rPr>
            <w:rFonts w:eastAsia="Times New Roman" w:cs="Times New Roman"/>
            <w:lang w:eastAsia="en-US"/>
          </w:rPr>
          <w:delText>, i</w:delText>
        </w:r>
        <w:r w:rsidR="00353C61" w:rsidRPr="009972A4" w:rsidDel="002046A0">
          <w:rPr>
            <w:rFonts w:eastAsia="Times New Roman" w:cs="Times New Roman"/>
            <w:lang w:eastAsia="en-US"/>
          </w:rPr>
          <w:delText>f</w:delText>
        </w:r>
        <w:r w:rsidR="00353C61" w:rsidDel="002046A0">
          <w:rPr>
            <w:rFonts w:eastAsia="Times New Roman" w:cs="Times New Roman"/>
            <w:lang w:eastAsia="en-US"/>
          </w:rPr>
          <w:delText xml:space="preserve"> needed</w:delText>
        </w:r>
      </w:del>
      <w:r w:rsidR="00353C61">
        <w:rPr>
          <w:rFonts w:eastAsia="Times New Roman" w:cs="Times New Roman"/>
          <w:lang w:eastAsia="en-US"/>
        </w:rPr>
        <w:t>.</w:t>
      </w:r>
      <w:r w:rsidR="00A11BCC">
        <w:rPr>
          <w:rFonts w:eastAsia="Times New Roman" w:cs="Times New Roman"/>
          <w:lang w:eastAsia="en-US"/>
        </w:rPr>
        <w:t xml:space="preserve"> </w:t>
      </w:r>
      <w:bookmarkEnd w:id="24"/>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4CD1BB03" w14:textId="0F70DCD7" w:rsidR="009548B2" w:rsidDel="00B5055D" w:rsidRDefault="007A67B1">
      <w:pPr>
        <w:pStyle w:val="maintext"/>
        <w:numPr>
          <w:ilvl w:val="1"/>
          <w:numId w:val="9"/>
        </w:numPr>
        <w:spacing w:line="240" w:lineRule="auto"/>
        <w:ind w:firstLineChars="0"/>
        <w:jc w:val="left"/>
        <w:rPr>
          <w:del w:id="28" w:author="IAB offline" w:date="2018-12-12T13:56:00Z"/>
          <w:rFonts w:eastAsia="Times New Roman"/>
        </w:rPr>
        <w:pPrChange w:id="29" w:author="IAB offline" w:date="2018-12-12T13:56:00Z">
          <w:pPr>
            <w:pStyle w:val="ListParagraph"/>
            <w:overflowPunct/>
            <w:autoSpaceDE/>
            <w:autoSpaceDN/>
            <w:adjustRightInd/>
            <w:spacing w:before="60" w:after="60"/>
            <w:textAlignment w:val="auto"/>
          </w:pPr>
        </w:pPrChange>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 and between different IAB</w:t>
      </w:r>
      <w:r w:rsidR="00350021">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77D4D63B" w14:textId="77777777" w:rsidR="00B5055D" w:rsidRDefault="00B5055D" w:rsidP="006163BC">
      <w:pPr>
        <w:pStyle w:val="maintext"/>
        <w:numPr>
          <w:ilvl w:val="1"/>
          <w:numId w:val="9"/>
        </w:numPr>
        <w:spacing w:line="240" w:lineRule="auto"/>
        <w:ind w:firstLineChars="0"/>
        <w:jc w:val="left"/>
        <w:rPr>
          <w:ins w:id="30" w:author="IAB offline" w:date="2018-12-12T13:56:00Z"/>
          <w:rFonts w:eastAsia="Times New Roman" w:cs="Times New Roman"/>
          <w:lang w:eastAsia="en-US"/>
        </w:rPr>
      </w:pPr>
    </w:p>
    <w:p w14:paraId="49C3A16E" w14:textId="3B2B8321" w:rsidR="006800BA" w:rsidRPr="00713F00" w:rsidRDefault="009A4F30">
      <w:pPr>
        <w:pStyle w:val="maintext"/>
        <w:numPr>
          <w:ilvl w:val="1"/>
          <w:numId w:val="9"/>
        </w:numPr>
        <w:spacing w:line="240" w:lineRule="auto"/>
        <w:ind w:firstLineChars="0"/>
        <w:jc w:val="left"/>
        <w:rPr>
          <w:ins w:id="31" w:author="IAB offline" w:date="2018-12-12T12:45:00Z"/>
        </w:rPr>
        <w:pPrChange w:id="32" w:author="IAB offline" w:date="2018-12-12T13:56:00Z">
          <w:pPr>
            <w:pStyle w:val="ListParagraph"/>
            <w:overflowPunct/>
            <w:autoSpaceDE/>
            <w:autoSpaceDN/>
            <w:adjustRightInd/>
            <w:spacing w:before="60" w:after="60"/>
            <w:textAlignment w:val="auto"/>
          </w:pPr>
        </w:pPrChange>
      </w:pPr>
      <w:r w:rsidRPr="00B5055D">
        <w:rPr>
          <w:rFonts w:eastAsia="Times New Roman" w:cs="Times New Roman"/>
          <w:lang w:eastAsia="en-US"/>
          <w:rPrChange w:id="33" w:author="IAB offline" w:date="2018-12-12T13:56:00Z">
            <w:rPr/>
          </w:rPrChange>
        </w:rPr>
        <w:t xml:space="preserve">Support </w:t>
      </w:r>
      <w:r w:rsidR="000979C4" w:rsidRPr="00B5055D">
        <w:rPr>
          <w:rFonts w:eastAsia="Times New Roman" w:cs="Times New Roman"/>
          <w:lang w:eastAsia="en-US"/>
          <w:rPrChange w:id="34" w:author="IAB offline" w:date="2018-12-12T13:56:00Z">
            <w:rPr/>
          </w:rPrChange>
        </w:rPr>
        <w:t xml:space="preserve">for </w:t>
      </w:r>
      <w:r w:rsidR="00180A0C" w:rsidRPr="00B5055D">
        <w:rPr>
          <w:rFonts w:eastAsia="Times New Roman" w:cs="Times New Roman"/>
          <w:lang w:eastAsia="en-US"/>
          <w:rPrChange w:id="35" w:author="IAB offline" w:date="2018-12-12T13:56:00Z">
            <w:rPr/>
          </w:rPrChange>
        </w:rPr>
        <w:t xml:space="preserve">route redundancy </w:t>
      </w:r>
      <w:ins w:id="36" w:author="IAB offline" w:date="2018-12-12T06:37:00Z">
        <w:r w:rsidR="002046A0" w:rsidRPr="00B5055D">
          <w:rPr>
            <w:rFonts w:eastAsia="Times New Roman" w:cs="Times New Roman"/>
            <w:lang w:eastAsia="en-US"/>
            <w:rPrChange w:id="37" w:author="IAB offline" w:date="2018-12-12T13:56:00Z">
              <w:rPr/>
            </w:rPrChange>
          </w:rPr>
          <w:t xml:space="preserve">and </w:t>
        </w:r>
        <w:r w:rsidR="002046A0" w:rsidRPr="009F1F24">
          <w:rPr>
            <w:rFonts w:eastAsia="Times New Roman" w:cs="Times New Roman"/>
            <w:lang w:eastAsia="en-US"/>
          </w:rPr>
          <w:t>route selection</w:t>
        </w:r>
        <w:r w:rsidR="002046A0" w:rsidRPr="00B5055D">
          <w:rPr>
            <w:rFonts w:eastAsia="Times New Roman" w:cs="Times New Roman"/>
            <w:lang w:eastAsia="en-US"/>
            <w:rPrChange w:id="38" w:author="IAB offline" w:date="2018-12-12T13:56:00Z">
              <w:rPr/>
            </w:rPrChange>
          </w:rPr>
          <w:t xml:space="preserve"> </w:t>
        </w:r>
      </w:ins>
      <w:del w:id="39" w:author="Georg Hampel" w:date="2018-12-10T17:11:00Z">
        <w:r w:rsidR="00CB2816" w:rsidRPr="00B5055D" w:rsidDel="00CB2816">
          <w:rPr>
            <w:rFonts w:eastAsia="Times New Roman" w:cs="Times New Roman"/>
            <w:highlight w:val="yellow"/>
            <w:lang w:eastAsia="en-US"/>
            <w:rPrChange w:id="40" w:author="IAB offline" w:date="2018-12-12T13:56:00Z">
              <w:rPr>
                <w:rFonts w:eastAsia="Times New Roman"/>
              </w:rPr>
            </w:rPrChange>
          </w:rPr>
          <w:delText>and route switching</w:delText>
        </w:r>
        <w:r w:rsidR="00CB2816" w:rsidRPr="00B5055D" w:rsidDel="00CB2816">
          <w:rPr>
            <w:rFonts w:eastAsia="Times New Roman" w:cs="Times New Roman"/>
            <w:lang w:eastAsia="en-US"/>
            <w:rPrChange w:id="41" w:author="IAB offline" w:date="2018-12-12T13:56:00Z">
              <w:rPr/>
            </w:rPrChange>
          </w:rPr>
          <w:delText xml:space="preserve"> </w:delText>
        </w:r>
      </w:del>
      <w:r w:rsidRPr="00B5055D">
        <w:rPr>
          <w:rFonts w:eastAsia="Times New Roman" w:cs="Times New Roman"/>
          <w:lang w:eastAsia="en-US"/>
          <w:rPrChange w:id="42" w:author="IAB offline" w:date="2018-12-12T13:56:00Z">
            <w:rPr/>
          </w:rPrChange>
        </w:rPr>
        <w:t>based on multi-connectivity</w:t>
      </w:r>
      <w:ins w:id="43" w:author="Georg Hampel" w:date="2018-12-10T17:11:00Z">
        <w:r w:rsidR="00CB2816" w:rsidRPr="00B5055D">
          <w:rPr>
            <w:rFonts w:eastAsia="Times New Roman" w:cs="Times New Roman"/>
            <w:lang w:eastAsia="en-US"/>
            <w:rPrChange w:id="44" w:author="IAB offline" w:date="2018-12-12T13:56:00Z">
              <w:rPr/>
            </w:rPrChange>
          </w:rPr>
          <w:t xml:space="preserve"> </w:t>
        </w:r>
        <w:r w:rsidR="00CB2816" w:rsidRPr="009F51D5">
          <w:rPr>
            <w:rFonts w:cs="Times New Roman"/>
          </w:rPr>
          <w:t>(e.g. TR 38.874 clause 9.7)</w:t>
        </w:r>
      </w:ins>
      <w:r w:rsidR="009F51D5" w:rsidRPr="0027621B">
        <w:rPr>
          <w:rFonts w:cs="Times New Roman"/>
          <w:color w:val="000000"/>
        </w:rPr>
        <w:t>,</w:t>
      </w:r>
      <w:r w:rsidRPr="00B5055D">
        <w:rPr>
          <w:rFonts w:eastAsia="Times New Roman" w:cs="Times New Roman"/>
          <w:lang w:eastAsia="en-US"/>
          <w:rPrChange w:id="45" w:author="IAB offline" w:date="2018-12-12T13:56:00Z">
            <w:rPr/>
          </w:rPrChange>
        </w:rPr>
        <w:t xml:space="preserve"> </w:t>
      </w:r>
      <w:del w:id="46" w:author="IAB offline" w:date="2018-12-12T06:39:00Z">
        <w:r w:rsidR="00B44A00" w:rsidRPr="00B5055D" w:rsidDel="003873E2">
          <w:rPr>
            <w:rFonts w:eastAsia="Times New Roman" w:cs="Times New Roman"/>
            <w:lang w:eastAsia="en-US"/>
            <w:rPrChange w:id="47" w:author="IAB offline" w:date="2018-12-12T13:56:00Z">
              <w:rPr/>
            </w:rPrChange>
          </w:rPr>
          <w:delText xml:space="preserve">potentially </w:delText>
        </w:r>
      </w:del>
      <w:r w:rsidRPr="00B5055D">
        <w:rPr>
          <w:rFonts w:eastAsia="Times New Roman" w:cs="Times New Roman"/>
          <w:lang w:eastAsia="en-US"/>
          <w:rPrChange w:id="48" w:author="IAB offline" w:date="2018-12-12T13:56:00Z">
            <w:rPr/>
          </w:rPrChange>
        </w:rPr>
        <w:t>l</w:t>
      </w:r>
      <w:r w:rsidR="00B44A00" w:rsidRPr="00B5055D">
        <w:rPr>
          <w:rFonts w:eastAsia="Times New Roman" w:cs="Times New Roman"/>
          <w:lang w:eastAsia="en-US"/>
          <w:rPrChange w:id="49" w:author="IAB offline" w:date="2018-12-12T13:56:00Z">
            <w:rPr/>
          </w:rPrChange>
        </w:rPr>
        <w:t xml:space="preserve">everaging existing NR solutions </w:t>
      </w:r>
      <w:r w:rsidRPr="00B5055D">
        <w:rPr>
          <w:rFonts w:eastAsia="Times New Roman" w:cs="Times New Roman"/>
          <w:lang w:eastAsia="en-US"/>
          <w:rPrChange w:id="50" w:author="IAB offline" w:date="2018-12-12T13:56:00Z">
            <w:rPr/>
          </w:rPrChange>
        </w:rPr>
        <w:t>as well as NR-NR DC</w:t>
      </w:r>
      <w:ins w:id="51" w:author="IAB offline" w:date="2018-12-12T12:45:00Z">
        <w:r w:rsidR="006800BA" w:rsidRPr="00B5055D">
          <w:rPr>
            <w:rFonts w:eastAsia="Times New Roman"/>
            <w:rPrChange w:id="52" w:author="IAB offline" w:date="2018-12-12T13:56:00Z">
              <w:rPr/>
            </w:rPrChange>
          </w:rPr>
          <w:t>, without</w:t>
        </w:r>
      </w:ins>
      <w:ins w:id="53" w:author="IAB offline" w:date="2018-12-12T13:57:00Z">
        <w:r w:rsidR="00B5055D">
          <w:rPr>
            <w:rFonts w:eastAsia="Times New Roman"/>
          </w:rPr>
          <w:t xml:space="preserve"> </w:t>
        </w:r>
      </w:ins>
      <w:del w:id="54" w:author="IAB offline" w:date="2018-12-12T12:45:00Z">
        <w:r w:rsidR="000979C4" w:rsidRPr="00B5055D" w:rsidDel="006800BA">
          <w:rPr>
            <w:rFonts w:eastAsia="Times New Roman" w:cs="Times New Roman"/>
            <w:lang w:eastAsia="en-US"/>
            <w:rPrChange w:id="55" w:author="IAB offline" w:date="2018-12-12T13:56:00Z">
              <w:rPr/>
            </w:rPrChange>
          </w:rPr>
          <w:delText xml:space="preserve"> </w:delText>
        </w:r>
      </w:del>
      <w:ins w:id="56" w:author="IAB offline" w:date="2018-12-12T12:45:00Z">
        <w:r w:rsidR="006800BA" w:rsidRPr="00B5055D">
          <w:rPr>
            <w:rFonts w:eastAsia="Times New Roman" w:cs="Times New Roman"/>
            <w:lang w:eastAsia="en-US"/>
            <w:rPrChange w:id="57" w:author="IAB offline" w:date="2018-12-12T13:56:00Z">
              <w:rPr/>
            </w:rPrChange>
          </w:rPr>
          <w:t>additiona</w:t>
        </w:r>
        <w:r w:rsidR="006800BA" w:rsidRPr="00B5055D">
          <w:rPr>
            <w:rFonts w:eastAsia="Times New Roman"/>
            <w:rPrChange w:id="58" w:author="IAB offline" w:date="2018-12-12T13:56:00Z">
              <w:rPr/>
            </w:rPrChange>
          </w:rPr>
          <w:t>l RAN1 work</w:t>
        </w:r>
        <w:r w:rsidR="006800BA" w:rsidRPr="00B5055D">
          <w:rPr>
            <w:rFonts w:eastAsia="Times New Roman" w:cs="Times New Roman"/>
            <w:lang w:eastAsia="en-US"/>
            <w:rPrChange w:id="59" w:author="IAB offline" w:date="2018-12-12T13:56:00Z">
              <w:rPr/>
            </w:rPrChange>
          </w:rPr>
          <w:t>.</w:t>
        </w:r>
      </w:ins>
    </w:p>
    <w:p w14:paraId="6B11FE80" w14:textId="7114DBCA" w:rsidR="00490D48" w:rsidRPr="006800BA" w:rsidDel="00490D48" w:rsidRDefault="006800BA" w:rsidP="006800BA">
      <w:pPr>
        <w:pStyle w:val="maintext"/>
        <w:numPr>
          <w:ilvl w:val="1"/>
          <w:numId w:val="9"/>
        </w:numPr>
        <w:spacing w:line="240" w:lineRule="auto"/>
        <w:ind w:firstLineChars="0"/>
        <w:jc w:val="left"/>
        <w:rPr>
          <w:del w:id="60" w:author="IAB offline" w:date="2018-12-12T12:36:00Z"/>
          <w:rFonts w:eastAsia="Times New Roman" w:cs="Times New Roman"/>
          <w:lang w:eastAsia="en-US"/>
        </w:rPr>
      </w:pPr>
      <w:ins w:id="61" w:author="IAB offline" w:date="2018-12-12T12:45:00Z">
        <w:r>
          <w:rPr>
            <w:rFonts w:eastAsia="Times New Roman" w:cs="Times New Roman"/>
            <w:lang w:eastAsia="en-US"/>
          </w:rPr>
          <w:t xml:space="preserve"> </w:t>
        </w:r>
      </w:ins>
      <w:r w:rsidR="000979C4">
        <w:rPr>
          <w:rFonts w:eastAsia="Times New Roman" w:cs="Times New Roman"/>
          <w:lang w:eastAsia="en-US"/>
        </w:rPr>
        <w:t>(</w:t>
      </w:r>
      <w:r w:rsidR="001B14D1">
        <w:rPr>
          <w:rFonts w:eastAsiaTheme="minorEastAsia" w:cs="Times New Roman" w:hint="eastAsia"/>
        </w:rPr>
        <w:t>see NOTE1</w:t>
      </w:r>
      <w:r w:rsidR="000979C4">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77777777"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62"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62"/>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03BDA54C"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63" w:name="_Hlk530558816"/>
      <w:bookmarkStart w:id="64"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ins w:id="65" w:author="IAB offline" w:date="2018-12-12T14:39:00Z">
        <w:r w:rsidR="00885802">
          <w:rPr>
            <w:rFonts w:eastAsia="Times New Roman" w:cs="Times New Roman"/>
            <w:lang w:eastAsia="en-US"/>
          </w:rPr>
          <w:t>:</w:t>
        </w:r>
      </w:ins>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ins w:id="66" w:author="IAB offline" w:date="2018-12-12T14:38:00Z">
        <w:r w:rsidR="00885802">
          <w:rPr>
            <w:rFonts w:eastAsia="Times New Roman" w:cs="Times New Roman"/>
            <w:lang w:eastAsia="en-US"/>
          </w:rPr>
          <w:t>;</w:t>
        </w:r>
      </w:ins>
      <w:del w:id="67" w:author="IAB offline" w:date="2018-12-12T14:38:00Z">
        <w:r w:rsidR="00C377DA" w:rsidDel="00885802">
          <w:rPr>
            <w:rFonts w:eastAsia="Times New Roman" w:cs="Times New Roman"/>
            <w:lang w:eastAsia="en-US"/>
          </w:rPr>
          <w:delText>;</w:delText>
        </w:r>
      </w:del>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ins w:id="68" w:author="IAB offline" w:date="2018-12-12T14:40:00Z">
        <w:r w:rsidR="00885802">
          <w:rPr>
            <w:rFonts w:eastAsia="Times New Roman" w:cs="Times New Roman"/>
            <w:lang w:eastAsia="en-US"/>
          </w:rPr>
          <w:t>;</w:t>
        </w:r>
      </w:ins>
      <w:r w:rsidR="004B62E6">
        <w:rPr>
          <w:rFonts w:eastAsia="Times New Roman" w:cs="Times New Roman"/>
          <w:lang w:eastAsia="en-US"/>
        </w:rPr>
        <w:t xml:space="preserve"> </w:t>
      </w:r>
      <w:del w:id="69" w:author="IAB offline" w:date="2018-12-12T14:35:00Z">
        <w:r w:rsidR="004B62E6" w:rsidDel="00885802">
          <w:rPr>
            <w:rFonts w:eastAsia="Times New Roman" w:cs="Times New Roman"/>
            <w:lang w:eastAsia="en-US"/>
          </w:rPr>
          <w:delText>including</w:delText>
        </w:r>
        <w:r w:rsidR="00FC302E" w:rsidDel="00885802">
          <w:rPr>
            <w:rFonts w:eastAsia="Times New Roman" w:cs="Times New Roman"/>
            <w:lang w:eastAsia="en-US"/>
          </w:rPr>
          <w:delText xml:space="preserve"> </w:delText>
        </w:r>
      </w:del>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w:t>
      </w:r>
      <w:del w:id="70" w:author="IAB offline" w:date="2018-12-12T14:33:00Z">
        <w:r w:rsidR="00556009" w:rsidDel="00885802">
          <w:rPr>
            <w:rFonts w:eastAsia="Times New Roman" w:cs="Times New Roman"/>
            <w:lang w:eastAsia="en-US"/>
          </w:rPr>
          <w:delText>routing</w:delText>
        </w:r>
        <w:r w:rsidR="007C3404" w:rsidRPr="00553262" w:rsidDel="00885802">
          <w:rPr>
            <w:rFonts w:eastAsia="Times New Roman" w:cs="Times New Roman"/>
            <w:lang w:eastAsia="en-US"/>
          </w:rPr>
          <w:delText xml:space="preserve"> identifiers</w:delText>
        </w:r>
      </w:del>
      <w:del w:id="71" w:author="IAB offline" w:date="2018-12-12T14:37:00Z">
        <w:r w:rsidR="00185437" w:rsidDel="00885802">
          <w:rPr>
            <w:rFonts w:eastAsia="Times New Roman" w:cs="Times New Roman"/>
            <w:lang w:eastAsia="en-US"/>
          </w:rPr>
          <w:delText>,</w:delText>
        </w:r>
        <w:r w:rsidR="007C3404" w:rsidRPr="00553262" w:rsidDel="00885802">
          <w:rPr>
            <w:rFonts w:eastAsia="Times New Roman" w:cs="Times New Roman"/>
            <w:lang w:eastAsia="en-US"/>
          </w:rPr>
          <w:delText xml:space="preserve"> </w:delText>
        </w:r>
      </w:del>
      <w:r w:rsidR="007C3404" w:rsidRPr="00553262">
        <w:rPr>
          <w:rFonts w:eastAsia="Times New Roman" w:cs="Times New Roman"/>
          <w:lang w:eastAsia="en-US"/>
        </w:rPr>
        <w:t xml:space="preserve">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63"/>
      <w:ins w:id="72" w:author="IAB offline" w:date="2018-12-12T14:40:00Z">
        <w:r w:rsidR="00885802">
          <w:rPr>
            <w:rFonts w:eastAsia="Times New Roman" w:cs="Times New Roman"/>
            <w:lang w:eastAsia="en-US"/>
          </w:rPr>
          <w:t>;</w:t>
        </w:r>
      </w:ins>
      <w:del w:id="73" w:author="IAB offline" w:date="2018-12-12T14:38:00Z">
        <w:r w:rsidR="00FC302E" w:rsidDel="00885802">
          <w:rPr>
            <w:rFonts w:eastAsia="Times New Roman" w:cs="Times New Roman"/>
            <w:lang w:eastAsia="en-US"/>
          </w:rPr>
          <w:delText>;</w:delText>
        </w:r>
      </w:del>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ins w:id="74" w:author="IAB offline" w:date="2018-12-12T14:35:00Z">
        <w:r w:rsidR="00885802">
          <w:rPr>
            <w:rFonts w:eastAsia="Times New Roman" w:cs="Times New Roman"/>
            <w:lang w:eastAsia="en-US"/>
          </w:rPr>
          <w:t>;</w:t>
        </w:r>
      </w:ins>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del w:id="75" w:author="IAB offline" w:date="2018-12-12T14:37:00Z">
        <w:r w:rsidR="0002469C" w:rsidDel="00885802">
          <w:delText xml:space="preserve"> </w:delText>
        </w:r>
      </w:del>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64"/>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ins w:id="76" w:author="IAB offline" w:date="2018-12-12T11:58:00Z">
        <w:r w:rsidR="00A628E3">
          <w:rPr>
            <w:rFonts w:eastAsia="Times New Roman" w:cs="Times New Roman"/>
            <w:lang w:eastAsia="en-US"/>
          </w:rPr>
          <w:t xml:space="preserve"> [RAN3]</w:t>
        </w:r>
      </w:ins>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6E623CCD" w:rsidR="00007AC4" w:rsidRPr="00553262" w:rsidRDefault="00007AC4" w:rsidP="00B1461F">
      <w:pPr>
        <w:pStyle w:val="maintext"/>
        <w:numPr>
          <w:ilvl w:val="1"/>
          <w:numId w:val="9"/>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w:t>
      </w:r>
      <w:proofErr w:type="spellStart"/>
      <w:r w:rsidRPr="007F0FBF">
        <w:rPr>
          <w:rFonts w:eastAsia="Times New Roman" w:cs="Times New Roman"/>
          <w:lang w:eastAsia="en-US"/>
        </w:rPr>
        <w:t>signaling</w:t>
      </w:r>
      <w:proofErr w:type="spellEnd"/>
      <w:r w:rsidRPr="007F0FBF">
        <w:rPr>
          <w:rFonts w:eastAsia="Times New Roman" w:cs="Times New Roman"/>
          <w:lang w:eastAsia="en-US"/>
        </w:rPr>
        <w:t xml:space="preserve"> to </w:t>
      </w:r>
      <w:r w:rsidR="006D76A5">
        <w:rPr>
          <w:rFonts w:eastAsia="Times New Roman" w:cs="Times New Roman"/>
          <w:lang w:eastAsia="en-US"/>
        </w:rPr>
        <w:t>enable aspects of radio-aware</w:t>
      </w:r>
      <w:r w:rsidR="006D76A5" w:rsidRPr="007F0FBF">
        <w:rPr>
          <w:rFonts w:eastAsia="Times New Roman" w:cs="Times New Roman"/>
          <w:lang w:eastAsia="en-US"/>
        </w:rPr>
        <w:t xml:space="preserve"> </w:t>
      </w:r>
      <w:r w:rsidRPr="007F0FBF">
        <w:rPr>
          <w:rFonts w:eastAsia="Times New Roman" w:cs="Times New Roman"/>
          <w:lang w:eastAsia="en-US"/>
        </w:rPr>
        <w:t>scheduling on IAB</w:t>
      </w:r>
      <w:r w:rsidR="006D76A5">
        <w:rPr>
          <w:rFonts w:eastAsia="Times New Roman" w:cs="Times New Roman"/>
          <w:lang w:eastAsia="en-US"/>
        </w:rPr>
        <w:t>-</w:t>
      </w:r>
      <w:r w:rsidRPr="007F0FBF">
        <w:rPr>
          <w:rFonts w:eastAsia="Times New Roman" w:cs="Times New Roman"/>
          <w:lang w:eastAsia="en-US"/>
        </w:rPr>
        <w:t>nodes</w:t>
      </w:r>
      <w:r w:rsidR="006D76A5">
        <w:rPr>
          <w:rFonts w:eastAsia="Times New Roman" w:cs="Times New Roman"/>
          <w:lang w:eastAsia="en-US"/>
        </w:rPr>
        <w:t xml:space="preserve"> and IAB-donor</w:t>
      </w:r>
      <w:r w:rsidR="00BA7D1D">
        <w:rPr>
          <w:rFonts w:eastAsia="Times New Roman" w:cs="Times New Roman"/>
          <w:lang w:eastAsia="en-US"/>
        </w:rPr>
        <w:t xml:space="preserve"> </w:t>
      </w:r>
      <w:r w:rsidR="006D76A5">
        <w:rPr>
          <w:rFonts w:eastAsia="Times New Roman" w:cs="Times New Roman"/>
          <w:lang w:eastAsia="en-US"/>
        </w:rPr>
        <w:t>DU</w:t>
      </w:r>
      <w:r w:rsidR="00FC302E">
        <w:rPr>
          <w:rFonts w:eastAsia="Times New Roman" w:cs="Times New Roman"/>
          <w:lang w:eastAsia="en-US"/>
        </w:rPr>
        <w:t>s</w:t>
      </w:r>
      <w:r w:rsidR="006D76A5">
        <w:rPr>
          <w:rFonts w:eastAsia="Times New Roman" w:cs="Times New Roman"/>
          <w:lang w:eastAsia="en-US"/>
        </w:rPr>
        <w:t xml:space="preserve"> (</w:t>
      </w:r>
      <w:r w:rsidR="0021520B">
        <w:rPr>
          <w:rFonts w:eastAsia="Times New Roman" w:cs="Times New Roman"/>
          <w:lang w:eastAsia="en-US"/>
        </w:rPr>
        <w:t>e.g. as discussed in TR 38.874 clause</w:t>
      </w:r>
      <w:r w:rsidR="00827105">
        <w:rPr>
          <w:rFonts w:eastAsia="Times New Roman" w:cs="Times New Roman"/>
          <w:lang w:eastAsia="en-US"/>
        </w:rPr>
        <w:t>s</w:t>
      </w:r>
      <w:r w:rsidR="0021520B">
        <w:rPr>
          <w:rFonts w:eastAsia="Times New Roman" w:cs="Times New Roman"/>
          <w:lang w:eastAsia="en-US"/>
        </w:rPr>
        <w:t xml:space="preserve"> 8.2.4</w:t>
      </w:r>
      <w:r w:rsidR="00827105">
        <w:rPr>
          <w:rFonts w:eastAsia="Times New Roman" w:cs="Times New Roman"/>
          <w:lang w:eastAsia="en-US"/>
        </w:rPr>
        <w:t>.2-3</w:t>
      </w:r>
      <w:r w:rsidR="006D76A5">
        <w:rPr>
          <w:rFonts w:eastAsia="Times New Roman" w:cs="Times New Roman"/>
          <w:lang w:eastAsia="en-US"/>
        </w:rPr>
        <w:t>)</w:t>
      </w:r>
      <w:r>
        <w:rPr>
          <w:rFonts w:eastAsia="Times New Roman" w:cs="Times New Roman"/>
          <w:lang w:eastAsia="en-US"/>
        </w:rPr>
        <w:t>.</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77" w:name="_Hlk531256143"/>
      <w:r>
        <w:rPr>
          <w:rFonts w:eastAsia="Times New Roman" w:cs="Times New Roman"/>
          <w:lang w:eastAsia="en-US"/>
        </w:rPr>
        <w:t>downstream BH RLF notification</w:t>
      </w:r>
      <w:bookmarkEnd w:id="77"/>
      <w:r w:rsidR="002C2ADD" w:rsidRPr="00867CBD">
        <w:rPr>
          <w:rFonts w:eastAsia="Times New Roman" w:cs="Times New Roman"/>
          <w:lang w:eastAsia="en-US"/>
        </w:rPr>
        <w:t>).</w:t>
      </w:r>
    </w:p>
    <w:bookmarkEnd w:id="3"/>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0ACC54EA" w:rsidR="00780738" w:rsidRPr="00F366FB" w:rsidRDefault="0002469C" w:rsidP="0002469C">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1935E4">
        <w:t xml:space="preserve">, </w:t>
      </w:r>
      <w:r w:rsidR="001935E4" w:rsidRPr="007B572B">
        <w:t>with furthe</w:t>
      </w:r>
      <w:r w:rsidR="001935E4">
        <w:t>r consideration for forward comp</w:t>
      </w:r>
      <w:r w:rsidR="001935E4" w:rsidRPr="007B572B">
        <w:t>atibility for potential support of FDM/SDM operation</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lastRenderedPageBreak/>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197CEEC3"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proofErr w:type="spellStart"/>
      <w:r>
        <w:t>behavior</w:t>
      </w:r>
      <w:r w:rsidR="00377DE7">
        <w:t>s</w:t>
      </w:r>
      <w:proofErr w:type="spellEnd"/>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606CF8A7" w14:textId="68E05F77" w:rsidR="007E21A9" w:rsidRDefault="00780738" w:rsidP="00931D84">
      <w:pPr>
        <w:pStyle w:val="ListParagraph"/>
        <w:numPr>
          <w:ilvl w:val="1"/>
          <w:numId w:val="11"/>
        </w:numPr>
        <w:overflowPunct/>
        <w:autoSpaceDE/>
        <w:autoSpaceDN/>
        <w:adjustRightInd/>
        <w:spacing w:beforeLines="60" w:before="144" w:afterLines="60" w:after="144"/>
        <w:textAlignment w:val="auto"/>
      </w:pPr>
      <w:r>
        <w:t>Specification of mechanism</w:t>
      </w:r>
      <w:r w:rsidR="00377DE7">
        <w:t xml:space="preserve"> to support the </w:t>
      </w:r>
      <w:r w:rsidR="007E21A9">
        <w:t xml:space="preserve">“case-1” OTA </w:t>
      </w:r>
      <w:r w:rsidR="00377DE7">
        <w:t xml:space="preserve">timing </w:t>
      </w:r>
      <w:r w:rsidR="008E1E27">
        <w:t>alignment</w:t>
      </w:r>
      <w:r>
        <w:t>.</w:t>
      </w:r>
    </w:p>
    <w:p w14:paraId="4F8C1727" w14:textId="06CD877C" w:rsidR="007E21A9" w:rsidRPr="00E21350" w:rsidRDefault="007E21A9" w:rsidP="007E21A9">
      <w:pPr>
        <w:pStyle w:val="B1"/>
        <w:numPr>
          <w:ilvl w:val="1"/>
          <w:numId w:val="11"/>
        </w:numPr>
        <w:rPr>
          <w:highlight w:val="yellow"/>
          <w:rPrChange w:id="78" w:author="IAB offline" w:date="2018-12-13T09:21:00Z">
            <w:rPr/>
          </w:rPrChange>
        </w:rPr>
      </w:pPr>
      <w:r w:rsidRPr="00E21350">
        <w:rPr>
          <w:highlight w:val="yellow"/>
          <w:rPrChange w:id="79" w:author="IAB offline" w:date="2018-12-13T09:21:00Z">
            <w:rPr/>
          </w:rPrChange>
        </w:rPr>
        <w:t>In addition, as a secondary priority</w:t>
      </w:r>
      <w:r w:rsidR="00A65C6F" w:rsidRPr="00E21350">
        <w:rPr>
          <w:highlight w:val="yellow"/>
          <w:rPrChange w:id="80" w:author="IAB offline" w:date="2018-12-13T09:21:00Z">
            <w:rPr/>
          </w:rPrChange>
        </w:rPr>
        <w:t xml:space="preserve"> for physical layer specification work</w:t>
      </w:r>
      <w:r w:rsidRPr="00E21350">
        <w:rPr>
          <w:highlight w:val="yellow"/>
          <w:rPrChange w:id="81" w:author="IAB offline" w:date="2018-12-13T09:21:00Z">
            <w:rPr/>
          </w:rPrChange>
        </w:rPr>
        <w:t>, if time-</w:t>
      </w:r>
      <w:proofErr w:type="gramStart"/>
      <w:r w:rsidRPr="00E21350">
        <w:rPr>
          <w:highlight w:val="yellow"/>
          <w:rPrChange w:id="82" w:author="IAB offline" w:date="2018-12-13T09:21:00Z">
            <w:rPr/>
          </w:rPrChange>
        </w:rPr>
        <w:t>permitting</w:t>
      </w:r>
      <w:r w:rsidR="00386C95" w:rsidRPr="00E21350">
        <w:rPr>
          <w:highlight w:val="yellow"/>
          <w:rPrChange w:id="83" w:author="IAB offline" w:date="2018-12-13T09:21:00Z">
            <w:rPr/>
          </w:rPrChange>
        </w:rPr>
        <w:t xml:space="preserve"> </w:t>
      </w:r>
      <w:r w:rsidRPr="00E21350">
        <w:rPr>
          <w:highlight w:val="yellow"/>
          <w:rPrChange w:id="84" w:author="IAB offline" w:date="2018-12-13T09:21:00Z">
            <w:rPr/>
          </w:rPrChange>
        </w:rPr>
        <w:t>:</w:t>
      </w:r>
      <w:proofErr w:type="gramEnd"/>
    </w:p>
    <w:p w14:paraId="4C611001" w14:textId="77777777" w:rsidR="007E21A9" w:rsidRPr="00E21350" w:rsidRDefault="007E21A9" w:rsidP="007E21A9">
      <w:pPr>
        <w:pStyle w:val="B1"/>
        <w:numPr>
          <w:ilvl w:val="2"/>
          <w:numId w:val="11"/>
        </w:numPr>
        <w:rPr>
          <w:highlight w:val="yellow"/>
          <w:rPrChange w:id="85" w:author="IAB offline" w:date="2018-12-13T09:21:00Z">
            <w:rPr/>
          </w:rPrChange>
        </w:rPr>
      </w:pPr>
      <w:r w:rsidRPr="00E21350">
        <w:rPr>
          <w:highlight w:val="yellow"/>
          <w:rPrChange w:id="86" w:author="IAB offline" w:date="2018-12-13T09:21:00Z">
            <w:rPr/>
          </w:rPrChange>
        </w:rPr>
        <w:t xml:space="preserve">Specification of enhancements to support </w:t>
      </w:r>
      <w:bookmarkStart w:id="87" w:name="_Hlk531190928"/>
      <w:r w:rsidRPr="00E21350">
        <w:rPr>
          <w:highlight w:val="yellow"/>
          <w:rPrChange w:id="88" w:author="IAB offline" w:date="2018-12-13T09:21:00Z">
            <w:rPr/>
          </w:rPrChange>
        </w:rPr>
        <w:t>additional preamble formats for PRACH allowing for longer RTT</w:t>
      </w:r>
      <w:bookmarkEnd w:id="87"/>
      <w:r w:rsidRPr="00E21350">
        <w:rPr>
          <w:highlight w:val="yellow"/>
          <w:rPrChange w:id="89" w:author="IAB offline" w:date="2018-12-13T09:21:00Z">
            <w:rPr/>
          </w:rPrChange>
        </w:rPr>
        <w:t>, without impacting Rel-15 UEs</w:t>
      </w:r>
    </w:p>
    <w:p w14:paraId="42AFD23A" w14:textId="77777777" w:rsidR="007E21A9" w:rsidRPr="00E21350" w:rsidRDefault="007E21A9" w:rsidP="007E21A9">
      <w:pPr>
        <w:pStyle w:val="B1"/>
        <w:numPr>
          <w:ilvl w:val="2"/>
          <w:numId w:val="11"/>
        </w:numPr>
        <w:rPr>
          <w:highlight w:val="yellow"/>
          <w:rPrChange w:id="90" w:author="IAB offline" w:date="2018-12-13T09:21:00Z">
            <w:rPr/>
          </w:rPrChange>
        </w:rPr>
      </w:pPr>
      <w:r w:rsidRPr="00E21350">
        <w:rPr>
          <w:highlight w:val="yellow"/>
          <w:rPrChange w:id="91" w:author="IAB offline" w:date="2018-12-13T09:21:00Z">
            <w:rPr/>
          </w:rPrChange>
        </w:rPr>
        <w:t>Specification of mechanisms for semi-static configuration for IAB-node DU resources in case of FDM/SDM operation</w:t>
      </w:r>
    </w:p>
    <w:p w14:paraId="6E20C911" w14:textId="77777777" w:rsidR="00780738" w:rsidRPr="00E21350" w:rsidRDefault="007E21A9" w:rsidP="008E6CEE">
      <w:pPr>
        <w:pStyle w:val="B1"/>
        <w:numPr>
          <w:ilvl w:val="2"/>
          <w:numId w:val="11"/>
        </w:numPr>
        <w:rPr>
          <w:highlight w:val="yellow"/>
          <w:rPrChange w:id="92" w:author="IAB offline" w:date="2018-12-13T09:21:00Z">
            <w:rPr/>
          </w:rPrChange>
        </w:rPr>
      </w:pPr>
      <w:r w:rsidRPr="00E21350">
        <w:rPr>
          <w:highlight w:val="yellow"/>
          <w:rPrChange w:id="93" w:author="IAB offline" w:date="2018-12-13T09:21:00Z">
            <w:rPr/>
          </w:rPrChange>
        </w:rPr>
        <w:t xml:space="preserve">Specification of mechanisms for inter-IAB-node CLI measurement coordination/configuration </w:t>
      </w:r>
    </w:p>
    <w:p w14:paraId="7ACE94BF" w14:textId="77777777" w:rsidR="001E5440" w:rsidRPr="007B572B" w:rsidRDefault="001E5440" w:rsidP="001E5440">
      <w:pPr>
        <w:pStyle w:val="ListParagraph"/>
        <w:overflowPunct/>
        <w:autoSpaceDE/>
        <w:autoSpaceDN/>
        <w:adjustRightInd/>
        <w:spacing w:before="60" w:after="60"/>
        <w:ind w:left="1080"/>
        <w:textAlignment w:val="auto"/>
      </w:pPr>
      <w:bookmarkStart w:id="94" w:name="_GoBack"/>
      <w:bookmarkEnd w:id="94"/>
    </w:p>
    <w:p w14:paraId="622D6217" w14:textId="5475E449" w:rsidR="00713F00" w:rsidRPr="00713F00" w:rsidRDefault="00350021" w:rsidP="00713F00">
      <w:pPr>
        <w:pStyle w:val="ListParagraph"/>
        <w:overflowPunct/>
        <w:autoSpaceDE/>
        <w:autoSpaceDN/>
        <w:adjustRightInd/>
        <w:spacing w:before="60" w:after="60"/>
        <w:textAlignment w:val="auto"/>
      </w:pPr>
      <w:r>
        <w:t>NOTE</w:t>
      </w:r>
      <w:r w:rsidR="00713F00" w:rsidRPr="00713F00">
        <w:t xml:space="preserve"> 1: IAB relies heavily on existing Rel</w:t>
      </w:r>
      <w:r w:rsidR="00884836">
        <w:t>-</w:t>
      </w:r>
      <w:r w:rsidR="00713F00" w:rsidRPr="00713F00">
        <w:t>15 functionality. It may leverage additional features/enhancements defined as part of other Rel</w:t>
      </w:r>
      <w:r w:rsidR="00884836">
        <w:t>-</w:t>
      </w:r>
      <w:r w:rsidR="00713F00" w:rsidRPr="00713F00">
        <w:t xml:space="preserve">16 WIs, but it should not depend on the timely completion of these features. The scope of this section is limited to the aspects envisioned to be treated as part of the IAB WI. </w:t>
      </w:r>
    </w:p>
    <w:p w14:paraId="0218EC31" w14:textId="77777777" w:rsidR="001E5440" w:rsidRDefault="001E5440" w:rsidP="00D021CD">
      <w:pPr>
        <w:pStyle w:val="ListParagraph"/>
        <w:overflowPunct/>
        <w:autoSpaceDE/>
        <w:autoSpaceDN/>
        <w:adjustRightInd/>
        <w:spacing w:before="60" w:after="60"/>
        <w:textAlignment w:val="auto"/>
      </w:pPr>
    </w:p>
    <w:p w14:paraId="1129D37E" w14:textId="7DC899E7" w:rsidR="00D021CD" w:rsidRDefault="00350021" w:rsidP="00D021CD">
      <w:pPr>
        <w:pStyle w:val="ListParagraph"/>
        <w:overflowPunct/>
        <w:autoSpaceDE/>
        <w:autoSpaceDN/>
        <w:adjustRightInd/>
        <w:spacing w:before="60" w:after="60"/>
        <w:textAlignment w:val="auto"/>
      </w:pPr>
      <w:r>
        <w:t>NOTE</w:t>
      </w:r>
      <w:r w:rsidR="00D021CD">
        <w:t xml:space="preserve"> </w:t>
      </w:r>
      <w:r w:rsidR="00E66477">
        <w:t>2</w:t>
      </w:r>
      <w:r w:rsidR="00D021CD">
        <w:t xml:space="preserve">: CLI </w:t>
      </w:r>
      <w:r w:rsidR="00C8494B">
        <w:t xml:space="preserve">measurements applicable </w:t>
      </w:r>
      <w:r w:rsidR="00D021CD">
        <w:t xml:space="preserve">for IAB is </w:t>
      </w:r>
      <w:r w:rsidR="00C8494B">
        <w:t xml:space="preserve">expected to be </w:t>
      </w:r>
      <w:r w:rsidR="00F72F07">
        <w:t>specified</w:t>
      </w:r>
      <w:r w:rsidR="00D021CD">
        <w:t xml:space="preserve"> by CLI WI.</w:t>
      </w:r>
    </w:p>
    <w:p w14:paraId="0CA34B64" w14:textId="77777777" w:rsidR="001E5440" w:rsidRDefault="001E5440" w:rsidP="00D021CD">
      <w:pPr>
        <w:pStyle w:val="ListParagraph"/>
        <w:overflowPunct/>
        <w:autoSpaceDE/>
        <w:autoSpaceDN/>
        <w:adjustRightInd/>
        <w:spacing w:before="60" w:after="60"/>
        <w:textAlignment w:val="auto"/>
      </w:pPr>
    </w:p>
    <w:p w14:paraId="6F8FF1CC" w14:textId="50B00D4C" w:rsidR="00D911E9" w:rsidRPr="00DF5533" w:rsidRDefault="00350021" w:rsidP="00D911E9">
      <w:pPr>
        <w:pStyle w:val="ListParagraph"/>
        <w:overflowPunct/>
        <w:autoSpaceDE/>
        <w:autoSpaceDN/>
        <w:adjustRightInd/>
        <w:spacing w:before="60" w:after="60"/>
        <w:textAlignment w:val="auto"/>
        <w:rPr>
          <w:rFonts w:eastAsiaTheme="minorEastAsia"/>
          <w:lang w:eastAsia="ko-KR"/>
        </w:rPr>
      </w:pPr>
      <w:r>
        <w:t>NOTE</w:t>
      </w:r>
      <w:r w:rsidR="00D911E9">
        <w:t xml:space="preserve"> 3: Physical layer specifications shall be forward compatible to allow the potential support of </w:t>
      </w:r>
      <w:r w:rsidR="00D911E9" w:rsidRPr="006318B9">
        <w:t>half-duplex scenarios with F</w:t>
      </w:r>
      <w:r w:rsidR="00D911E9">
        <w:t>DM and SDM resource sharing among backhaul and access links.</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5F8A419F" w:rsidR="005778F1" w:rsidRDefault="005778F1" w:rsidP="005778F1">
      <w:pPr>
        <w:pStyle w:val="ListParagraph"/>
        <w:numPr>
          <w:ilvl w:val="1"/>
          <w:numId w:val="12"/>
        </w:numPr>
        <w:overflowPunct/>
        <w:autoSpaceDE/>
        <w:autoSpaceDN/>
        <w:adjustRightInd/>
        <w:spacing w:before="60" w:after="60"/>
        <w:textAlignment w:val="auto"/>
      </w:pPr>
      <w:del w:id="95" w:author="Georg Hampel" w:date="2018-12-11T17:29:00Z">
        <w:r w:rsidRPr="009972A4" w:rsidDel="008246B7">
          <w:delText xml:space="preserve">If needed, </w:delText>
        </w:r>
      </w:del>
      <w:ins w:id="96" w:author="Georg Hampel" w:date="2018-12-11T17:29:00Z">
        <w:r w:rsidR="008246B7" w:rsidRPr="009972A4">
          <w:t>D</w:t>
        </w:r>
      </w:ins>
      <w:del w:id="97" w:author="Georg Hampel" w:date="2018-12-11T17:29:00Z">
        <w:r w:rsidRPr="009972A4" w:rsidDel="008246B7">
          <w:delText>d</w:delText>
        </w:r>
      </w:del>
      <w:r w:rsidRPr="004158B0">
        <w:t>efine RF</w:t>
      </w:r>
      <w:del w:id="98" w:author="Georg Hampel" w:date="2018-12-11T17:29:00Z">
        <w:r w:rsidRPr="004158B0" w:rsidDel="008246B7">
          <w:delText>, including co-existence (e.g. ACLR, ACS),</w:delText>
        </w:r>
        <w:r w:rsidDel="008246B7">
          <w:delText xml:space="preserve"> </w:delText>
        </w:r>
      </w:del>
      <w:ins w:id="99" w:author="Georg Hampel" w:date="2018-12-11T17:29:00Z">
        <w:r w:rsidR="008246B7">
          <w:t xml:space="preserve"> </w:t>
        </w:r>
      </w:ins>
      <w:r>
        <w:t>requirements for both backhaul and access links of an IAB-node</w:t>
      </w:r>
      <w:ins w:id="100" w:author="Georg Hampel" w:date="2018-12-11T17:29:00Z">
        <w:r w:rsidR="008246B7">
          <w:t xml:space="preserve"> including requirements for co-existence (e.g. ACLR, ACS)</w:t>
        </w:r>
      </w:ins>
      <w:r>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rPr>
          <w:ins w:id="101" w:author="Georg Hampel" w:date="2018-12-11T17:30:00Z"/>
        </w:rPr>
      </w:pPr>
      <w:ins w:id="102" w:author="Georg Hampel" w:date="2018-12-11T17:30:00Z">
        <w:r>
          <w:t>Define RRM core requirements for both backhaul and access links of IAB node.</w:t>
        </w:r>
      </w:ins>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5DACAC81" w:rsidR="005778F1" w:rsidRPr="00AC7CE4" w:rsidRDefault="005778F1" w:rsidP="005778F1">
      <w:pPr>
        <w:pStyle w:val="ListParagraph"/>
        <w:numPr>
          <w:ilvl w:val="1"/>
          <w:numId w:val="12"/>
        </w:numPr>
        <w:overflowPunct/>
        <w:autoSpaceDE/>
        <w:autoSpaceDN/>
        <w:adjustRightInd/>
        <w:spacing w:before="60" w:after="60"/>
        <w:textAlignment w:val="auto"/>
      </w:pPr>
      <w:del w:id="103" w:author="Georg Hampel" w:date="2018-12-11T17:30:00Z">
        <w:r w:rsidDel="008246B7">
          <w:delText>If needed, d</w:delText>
        </w:r>
      </w:del>
      <w:ins w:id="104" w:author="Georg Hampel" w:date="2018-12-11T17:30:00Z">
        <w:r w:rsidR="008246B7">
          <w:t>D</w:t>
        </w:r>
      </w:ins>
      <w:r>
        <w:t>efine timing requirements for IAB specific network synchronization.</w:t>
      </w:r>
      <w:r w:rsidRPr="00635386">
        <w:rPr>
          <w:color w:val="FF0000"/>
        </w:rPr>
        <w:t xml:space="preserve"> </w:t>
      </w:r>
      <w:r w:rsidRPr="00867CBD">
        <w:t>This may include (a) requirement for “case 1” timing (e.g. accuracy of DL transmission timing alignment between an IAB-node and its parent node), and (b) cell phase synchronization accuracy for multi-hop IAB network.</w:t>
      </w:r>
    </w:p>
    <w:p w14:paraId="3940BA28" w14:textId="77777777" w:rsidR="00903A08" w:rsidRDefault="00903A08" w:rsidP="00D911E9">
      <w:pPr>
        <w:pStyle w:val="ListParagraph"/>
        <w:overflowPunct/>
        <w:autoSpaceDE/>
        <w:autoSpaceDN/>
        <w:adjustRightInd/>
        <w:spacing w:before="60" w:after="60"/>
        <w:textAlignment w:val="auto"/>
      </w:pPr>
    </w:p>
    <w:p w14:paraId="033271DE" w14:textId="77777777" w:rsidR="0048691E" w:rsidRPr="00A7059D" w:rsidRDefault="0048691E" w:rsidP="0048691E">
      <w:pPr>
        <w:pStyle w:val="ListParagraph"/>
        <w:overflowPunct/>
        <w:autoSpaceDE/>
        <w:autoSpaceDN/>
        <w:adjustRightInd/>
        <w:spacing w:before="60" w:after="6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37F3F518" w:rsidR="008246B7" w:rsidRDefault="008246B7" w:rsidP="00FB1FFB">
      <w:pPr>
        <w:pStyle w:val="ListParagraph"/>
        <w:numPr>
          <w:ilvl w:val="0"/>
          <w:numId w:val="12"/>
        </w:numPr>
        <w:overflowPunct/>
        <w:autoSpaceDE/>
        <w:autoSpaceDN/>
        <w:adjustRightInd/>
        <w:spacing w:before="60" w:after="60"/>
        <w:ind w:left="720"/>
        <w:textAlignment w:val="auto"/>
        <w:rPr>
          <w:ins w:id="105" w:author="Georg Hampel" w:date="2018-12-11T17:30:00Z"/>
        </w:rPr>
      </w:pPr>
      <w:ins w:id="106" w:author="Georg Hampel" w:date="2018-12-11T17:30:00Z">
        <w:r>
          <w:t>Define RRM performance requirements.</w:t>
        </w:r>
      </w:ins>
    </w:p>
    <w:p w14:paraId="335FF2BD" w14:textId="2F833150" w:rsidR="00873996" w:rsidRDefault="00B75826" w:rsidP="00FB1FFB">
      <w:pPr>
        <w:pStyle w:val="ListParagraph"/>
        <w:numPr>
          <w:ilvl w:val="0"/>
          <w:numId w:val="12"/>
        </w:numPr>
        <w:overflowPunct/>
        <w:autoSpaceDE/>
        <w:autoSpaceDN/>
        <w:adjustRightInd/>
        <w:spacing w:before="60" w:after="60"/>
        <w:ind w:left="720"/>
        <w:textAlignment w:val="auto"/>
      </w:pPr>
      <w:del w:id="107" w:author="Georg Hampel" w:date="2018-12-11T17:30:00Z">
        <w:r w:rsidDel="008246B7">
          <w:delText>If needed, d</w:delText>
        </w:r>
      </w:del>
      <w:ins w:id="108" w:author="Georg Hampel" w:date="2018-12-11T17:30:00Z">
        <w:r w:rsidR="008246B7">
          <w:t>D</w:t>
        </w:r>
      </w:ins>
      <w:r w:rsidR="00873996">
        <w:t xml:space="preserve">efine </w:t>
      </w:r>
      <w:del w:id="109" w:author="Georg Hampel" w:date="2018-12-11T17:30:00Z">
        <w:r w:rsidR="00873996" w:rsidDel="008246B7">
          <w:delText xml:space="preserve">the </w:delText>
        </w:r>
      </w:del>
      <w:r w:rsidR="00873996">
        <w:t>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32AD4" w14:paraId="16C67252" w14:textId="77777777" w:rsidTr="009B493F">
        <w:tc>
          <w:tcPr>
            <w:tcW w:w="9413"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072A56">
        <w:tc>
          <w:tcPr>
            <w:tcW w:w="1617"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993"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074"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2186"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072A56">
        <w:tc>
          <w:tcPr>
            <w:tcW w:w="1617" w:type="dxa"/>
          </w:tcPr>
          <w:p w14:paraId="70D4D8C2" w14:textId="77777777" w:rsidR="001E4F81" w:rsidRPr="006318B9" w:rsidRDefault="001E4F81" w:rsidP="001E4F81">
            <w:pPr>
              <w:spacing w:after="0"/>
            </w:pPr>
            <w:r w:rsidRPr="006318B9">
              <w:t>38.3XX</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77777777" w:rsidR="001E4F81" w:rsidRPr="006318B9" w:rsidRDefault="009E082E" w:rsidP="001E4F81">
            <w:pPr>
              <w:spacing w:after="0"/>
            </w:pPr>
            <w:r>
              <w:t>A</w:t>
            </w:r>
            <w:r w:rsidR="001E4F81" w:rsidRPr="001E4F81">
              <w:t>daptation layer</w:t>
            </w:r>
          </w:p>
        </w:tc>
        <w:tc>
          <w:tcPr>
            <w:tcW w:w="993" w:type="dxa"/>
          </w:tcPr>
          <w:p w14:paraId="3FEFF644" w14:textId="1E1CFEB0" w:rsidR="001E4F81" w:rsidRPr="006318B9" w:rsidRDefault="001E4F81" w:rsidP="001E4F81">
            <w:pPr>
              <w:spacing w:after="0"/>
            </w:pPr>
          </w:p>
        </w:tc>
        <w:tc>
          <w:tcPr>
            <w:tcW w:w="1074" w:type="dxa"/>
          </w:tcPr>
          <w:p w14:paraId="73C752F6" w14:textId="77777777" w:rsidR="001E4F81" w:rsidRPr="006318B9" w:rsidRDefault="001E4F81" w:rsidP="001E4F81">
            <w:pPr>
              <w:spacing w:after="0"/>
            </w:pPr>
            <w:r w:rsidRPr="006318B9">
              <w:t>RAN#86</w:t>
            </w:r>
          </w:p>
        </w:tc>
        <w:tc>
          <w:tcPr>
            <w:tcW w:w="2186" w:type="dxa"/>
          </w:tcPr>
          <w:p w14:paraId="40C6936A" w14:textId="77777777" w:rsidR="001E4F81" w:rsidRPr="00867CBD" w:rsidRDefault="00C504CD" w:rsidP="001E4F81">
            <w:pPr>
              <w:spacing w:after="0"/>
            </w:pPr>
            <w:r w:rsidRPr="00867CBD">
              <w:t>Core Part</w:t>
            </w:r>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77777777" w:rsidR="00AC7CE4" w:rsidRPr="000B254D" w:rsidRDefault="00523C94" w:rsidP="000B254D">
            <w:pPr>
              <w:spacing w:after="60"/>
              <w:rPr>
                <w:lang w:val="fr-FR"/>
              </w:rPr>
            </w:pPr>
            <w:r w:rsidRPr="000B254D">
              <w:rPr>
                <w:lang w:val="fr-FR"/>
              </w:rPr>
              <w:t>TSG#8</w:t>
            </w:r>
            <w:r w:rsidR="00213698" w:rsidRPr="000B254D">
              <w:rPr>
                <w:lang w:val="fr-FR"/>
              </w:rPr>
              <w:t>6</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2A7788" w:rsidRPr="00D32AD4" w14:paraId="4AAA5EA0" w14:textId="77777777" w:rsidTr="00140963">
        <w:trPr>
          <w:cantSplit/>
          <w:trHeight w:val="269"/>
          <w:jc w:val="center"/>
          <w:ins w:id="110" w:author="IAB offline" w:date="2018-12-13T06:08:00Z"/>
        </w:trPr>
        <w:tc>
          <w:tcPr>
            <w:tcW w:w="1454" w:type="dxa"/>
            <w:tcBorders>
              <w:top w:val="single" w:sz="4" w:space="0" w:color="auto"/>
              <w:left w:val="single" w:sz="4" w:space="0" w:color="auto"/>
              <w:bottom w:val="single" w:sz="4" w:space="0" w:color="auto"/>
              <w:right w:val="single" w:sz="4" w:space="0" w:color="auto"/>
            </w:tcBorders>
          </w:tcPr>
          <w:p w14:paraId="5538E28B" w14:textId="5E0A15C4" w:rsidR="002A7788" w:rsidRPr="000B254D" w:rsidRDefault="002A7788" w:rsidP="000B254D">
            <w:pPr>
              <w:spacing w:after="60"/>
              <w:rPr>
                <w:ins w:id="111" w:author="IAB offline" w:date="2018-12-13T06:08:00Z"/>
              </w:rPr>
            </w:pPr>
            <w:ins w:id="112" w:author="IAB offline" w:date="2018-12-13T06:08:00Z">
              <w:r>
                <w:t>38.1XX</w:t>
              </w:r>
            </w:ins>
          </w:p>
        </w:tc>
        <w:tc>
          <w:tcPr>
            <w:tcW w:w="4443" w:type="dxa"/>
            <w:tcBorders>
              <w:top w:val="single" w:sz="4" w:space="0" w:color="auto"/>
              <w:left w:val="single" w:sz="4" w:space="0" w:color="auto"/>
              <w:bottom w:val="single" w:sz="4" w:space="0" w:color="auto"/>
              <w:right w:val="single" w:sz="4" w:space="0" w:color="auto"/>
            </w:tcBorders>
          </w:tcPr>
          <w:p w14:paraId="0257D501" w14:textId="79CF8594" w:rsidR="002A7788" w:rsidRPr="000B254D" w:rsidRDefault="002A7788" w:rsidP="000B254D">
            <w:pPr>
              <w:spacing w:after="60"/>
              <w:rPr>
                <w:ins w:id="113" w:author="IAB offline" w:date="2018-12-13T06:08:00Z"/>
              </w:rPr>
            </w:pPr>
            <w:ins w:id="114" w:author="IAB offline" w:date="2018-12-13T06:08:00Z">
              <w:r>
                <w:t>NR; IAB Node RF, radio resource management and performance requirements</w:t>
              </w:r>
            </w:ins>
          </w:p>
        </w:tc>
        <w:tc>
          <w:tcPr>
            <w:tcW w:w="1417" w:type="dxa"/>
            <w:tcBorders>
              <w:top w:val="single" w:sz="4" w:space="0" w:color="auto"/>
              <w:left w:val="single" w:sz="4" w:space="0" w:color="auto"/>
              <w:bottom w:val="single" w:sz="4" w:space="0" w:color="auto"/>
              <w:right w:val="single" w:sz="4" w:space="0" w:color="auto"/>
            </w:tcBorders>
          </w:tcPr>
          <w:p w14:paraId="7E93270E" w14:textId="77777777" w:rsidR="002A7788" w:rsidRPr="000B254D" w:rsidRDefault="002A7788" w:rsidP="000B254D">
            <w:pPr>
              <w:spacing w:after="60"/>
              <w:rPr>
                <w:ins w:id="115" w:author="IAB offline" w:date="2018-12-13T06:08:00Z"/>
                <w:lang w:val="fr-FR"/>
              </w:rPr>
            </w:pPr>
          </w:p>
        </w:tc>
        <w:tc>
          <w:tcPr>
            <w:tcW w:w="1631" w:type="dxa"/>
            <w:tcBorders>
              <w:top w:val="single" w:sz="4" w:space="0" w:color="auto"/>
              <w:left w:val="single" w:sz="4" w:space="0" w:color="auto"/>
              <w:bottom w:val="single" w:sz="4" w:space="0" w:color="auto"/>
              <w:right w:val="single" w:sz="4" w:space="0" w:color="auto"/>
            </w:tcBorders>
          </w:tcPr>
          <w:p w14:paraId="6E4E3DEB" w14:textId="77777777" w:rsidR="002A7788" w:rsidRPr="000B254D" w:rsidRDefault="002A7788" w:rsidP="000B254D">
            <w:pPr>
              <w:spacing w:after="60"/>
              <w:rPr>
                <w:ins w:id="116" w:author="IAB offline" w:date="2018-12-13T06:08:00Z"/>
                <w:lang w:val="fr-FR"/>
              </w:rPr>
            </w:pPr>
          </w:p>
        </w:tc>
      </w:tr>
      <w:tr w:rsidR="006F1C28" w:rsidRPr="00D32AD4" w:rsidDel="002A7788" w14:paraId="47F29251" w14:textId="7F02A352" w:rsidTr="006318B9">
        <w:trPr>
          <w:cantSplit/>
          <w:jc w:val="center"/>
          <w:del w:id="117" w:author="IAB offline" w:date="2018-12-13T06:10:00Z"/>
        </w:trPr>
        <w:tc>
          <w:tcPr>
            <w:tcW w:w="1454" w:type="dxa"/>
            <w:tcBorders>
              <w:top w:val="single" w:sz="4" w:space="0" w:color="auto"/>
              <w:left w:val="single" w:sz="4" w:space="0" w:color="auto"/>
              <w:bottom w:val="single" w:sz="4" w:space="0" w:color="auto"/>
              <w:right w:val="single" w:sz="4" w:space="0" w:color="auto"/>
            </w:tcBorders>
          </w:tcPr>
          <w:p w14:paraId="7A04C75F" w14:textId="6B631E35" w:rsidR="006F1C28" w:rsidRPr="000B254D" w:rsidDel="002A7788" w:rsidRDefault="006F1C28" w:rsidP="000B254D">
            <w:pPr>
              <w:spacing w:after="60"/>
              <w:rPr>
                <w:del w:id="118" w:author="IAB offline" w:date="2018-12-13T06:10:00Z"/>
              </w:rPr>
            </w:pPr>
            <w:del w:id="119" w:author="IAB offline" w:date="2018-12-13T06:10:00Z">
              <w:r w:rsidRPr="000B254D" w:rsidDel="002A7788">
                <w:delText>38.101</w:delText>
              </w:r>
              <w:r w:rsidR="00355717" w:rsidRPr="000B254D" w:rsidDel="002A7788">
                <w:delText>-X</w:delText>
              </w:r>
            </w:del>
          </w:p>
          <w:p w14:paraId="246192A8" w14:textId="548AD01D" w:rsidR="006F1C28" w:rsidRPr="000B254D" w:rsidDel="002A7788" w:rsidRDefault="006F1C28" w:rsidP="000B254D">
            <w:pPr>
              <w:spacing w:after="60"/>
              <w:rPr>
                <w:del w:id="120" w:author="IAB offline" w:date="2018-12-13T06:10:00Z"/>
              </w:rPr>
            </w:pPr>
          </w:p>
        </w:tc>
        <w:tc>
          <w:tcPr>
            <w:tcW w:w="4443" w:type="dxa"/>
            <w:tcBorders>
              <w:top w:val="single" w:sz="4" w:space="0" w:color="auto"/>
              <w:left w:val="single" w:sz="4" w:space="0" w:color="auto"/>
              <w:bottom w:val="single" w:sz="4" w:space="0" w:color="auto"/>
              <w:right w:val="single" w:sz="4" w:space="0" w:color="auto"/>
            </w:tcBorders>
          </w:tcPr>
          <w:p w14:paraId="4E43F658" w14:textId="0A426F54" w:rsidR="006F1C28" w:rsidRPr="000B254D" w:rsidDel="002A7788" w:rsidRDefault="00355717" w:rsidP="000B254D">
            <w:pPr>
              <w:spacing w:after="60"/>
              <w:rPr>
                <w:del w:id="121" w:author="IAB offline" w:date="2018-12-13T06:10:00Z"/>
              </w:rPr>
            </w:pPr>
            <w:del w:id="122" w:author="IAB offline" w:date="2018-12-13T06:10:00Z">
              <w:r w:rsidRPr="000B254D" w:rsidDel="002A7788">
                <w:rPr>
                  <w:rFonts w:eastAsia="Times New Roman"/>
                </w:rPr>
                <w:delText>NR; User Equipment (UE)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204E7A78" w14:textId="1D382643" w:rsidR="00995CFB" w:rsidRPr="000B254D" w:rsidDel="002A7788" w:rsidRDefault="00995CFB" w:rsidP="000B254D">
            <w:pPr>
              <w:spacing w:after="60"/>
              <w:rPr>
                <w:del w:id="123" w:author="IAB offline" w:date="2018-12-13T06:10:00Z"/>
                <w:lang w:val="fr-FR"/>
              </w:rPr>
            </w:pPr>
            <w:del w:id="124" w:author="IAB offline" w:date="2018-12-13T06:10:00Z">
              <w:r w:rsidRPr="000B254D" w:rsidDel="002A7788">
                <w:rPr>
                  <w:lang w:val="fr-FR"/>
                </w:rPr>
                <w:delText>TSG#86</w:delText>
              </w:r>
            </w:del>
          </w:p>
          <w:p w14:paraId="7DBD01AA" w14:textId="0E2092DD" w:rsidR="006F1C28" w:rsidRPr="000B254D" w:rsidDel="002A7788" w:rsidRDefault="006F1C28" w:rsidP="000B254D">
            <w:pPr>
              <w:spacing w:after="60"/>
              <w:rPr>
                <w:del w:id="125" w:author="IAB offline" w:date="2018-12-13T06:10:00Z"/>
                <w:lang w:val="fr-FR"/>
              </w:rPr>
            </w:pPr>
          </w:p>
        </w:tc>
        <w:tc>
          <w:tcPr>
            <w:tcW w:w="1631" w:type="dxa"/>
            <w:tcBorders>
              <w:top w:val="single" w:sz="4" w:space="0" w:color="auto"/>
              <w:left w:val="single" w:sz="4" w:space="0" w:color="auto"/>
              <w:bottom w:val="single" w:sz="4" w:space="0" w:color="auto"/>
              <w:right w:val="single" w:sz="4" w:space="0" w:color="auto"/>
            </w:tcBorders>
          </w:tcPr>
          <w:p w14:paraId="56F5E02D" w14:textId="06C572B4" w:rsidR="00D4230C" w:rsidRPr="000B254D" w:rsidDel="002A7788" w:rsidRDefault="000B254D" w:rsidP="000B254D">
            <w:pPr>
              <w:spacing w:after="60"/>
              <w:rPr>
                <w:del w:id="126" w:author="IAB offline" w:date="2018-12-13T06:10:00Z"/>
                <w:lang w:val="fr-FR"/>
              </w:rPr>
            </w:pPr>
            <w:del w:id="127" w:author="IAB offline" w:date="2018-12-13T06:10:00Z">
              <w:r w:rsidRPr="000B254D" w:rsidDel="002A7788">
                <w:rPr>
                  <w:lang w:val="fr-FR"/>
                </w:rPr>
                <w:delText>Perf</w:delText>
              </w:r>
              <w:r w:rsidDel="002A7788">
                <w:rPr>
                  <w:lang w:val="fr-FR"/>
                </w:rPr>
                <w:delText>ormance</w:delText>
              </w:r>
              <w:r w:rsidRPr="000B254D" w:rsidDel="002A7788">
                <w:rPr>
                  <w:lang w:val="fr-FR"/>
                </w:rPr>
                <w:delText xml:space="preserve"> </w:delText>
              </w:r>
              <w:r w:rsidR="00D4230C" w:rsidRPr="000B254D" w:rsidDel="002A7788">
                <w:rPr>
                  <w:lang w:val="fr-FR"/>
                </w:rPr>
                <w:delText>Part</w:delText>
              </w:r>
            </w:del>
          </w:p>
          <w:p w14:paraId="31A5FD48" w14:textId="5FCE0E2C" w:rsidR="006F1C28" w:rsidRPr="000B254D" w:rsidDel="002A7788" w:rsidRDefault="006F1C28" w:rsidP="000B254D">
            <w:pPr>
              <w:spacing w:after="60"/>
              <w:rPr>
                <w:del w:id="128" w:author="IAB offline" w:date="2018-12-13T06:10:00Z"/>
                <w:i/>
                <w:lang w:val="fr-FR"/>
              </w:rPr>
            </w:pPr>
          </w:p>
        </w:tc>
      </w:tr>
      <w:tr w:rsidR="00355717" w:rsidRPr="00D32AD4" w:rsidDel="002A7788" w14:paraId="423164DD" w14:textId="62E58E8A" w:rsidTr="006318B9">
        <w:trPr>
          <w:cantSplit/>
          <w:jc w:val="center"/>
          <w:del w:id="129" w:author="IAB offline" w:date="2018-12-13T06:10:00Z"/>
        </w:trPr>
        <w:tc>
          <w:tcPr>
            <w:tcW w:w="1454" w:type="dxa"/>
            <w:tcBorders>
              <w:top w:val="single" w:sz="4" w:space="0" w:color="auto"/>
              <w:left w:val="single" w:sz="4" w:space="0" w:color="auto"/>
              <w:bottom w:val="single" w:sz="4" w:space="0" w:color="auto"/>
              <w:right w:val="single" w:sz="4" w:space="0" w:color="auto"/>
            </w:tcBorders>
          </w:tcPr>
          <w:p w14:paraId="3FE3FB20" w14:textId="7976C67D" w:rsidR="00355717" w:rsidRPr="000B254D" w:rsidDel="002A7788" w:rsidRDefault="00355717" w:rsidP="000B254D">
            <w:pPr>
              <w:spacing w:after="60"/>
              <w:rPr>
                <w:del w:id="130" w:author="IAB offline" w:date="2018-12-13T06:10:00Z"/>
              </w:rPr>
            </w:pPr>
            <w:del w:id="131" w:author="IAB offline" w:date="2018-12-13T06:10:00Z">
              <w:r w:rsidRPr="000B254D" w:rsidDel="002A7788">
                <w:delText>38.104</w:delText>
              </w:r>
            </w:del>
          </w:p>
        </w:tc>
        <w:tc>
          <w:tcPr>
            <w:tcW w:w="4443" w:type="dxa"/>
            <w:tcBorders>
              <w:top w:val="single" w:sz="4" w:space="0" w:color="auto"/>
              <w:left w:val="single" w:sz="4" w:space="0" w:color="auto"/>
              <w:bottom w:val="single" w:sz="4" w:space="0" w:color="auto"/>
              <w:right w:val="single" w:sz="4" w:space="0" w:color="auto"/>
            </w:tcBorders>
          </w:tcPr>
          <w:p w14:paraId="2825E254" w14:textId="70C64145" w:rsidR="00355717" w:rsidRPr="000B254D" w:rsidDel="002A7788" w:rsidRDefault="006D7924" w:rsidP="000B254D">
            <w:pPr>
              <w:pStyle w:val="ListParagraph"/>
              <w:overflowPunct/>
              <w:autoSpaceDE/>
              <w:autoSpaceDN/>
              <w:adjustRightInd/>
              <w:spacing w:after="60"/>
              <w:ind w:left="0"/>
              <w:textAlignment w:val="auto"/>
              <w:rPr>
                <w:del w:id="132" w:author="IAB offline" w:date="2018-12-13T06:10:00Z"/>
              </w:rPr>
            </w:pPr>
            <w:del w:id="133" w:author="IAB offline" w:date="2018-12-13T06:10:00Z">
              <w:r w:rsidRPr="000B254D" w:rsidDel="002A7788">
                <w:delText>NR; Base Station (BS)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506872FA" w14:textId="4F6D0C0E" w:rsidR="005C19B7" w:rsidRPr="000B254D" w:rsidDel="002A7788" w:rsidRDefault="005C19B7" w:rsidP="000B254D">
            <w:pPr>
              <w:spacing w:after="60"/>
              <w:rPr>
                <w:del w:id="134" w:author="IAB offline" w:date="2018-12-13T06:10:00Z"/>
                <w:lang w:val="fr-FR"/>
              </w:rPr>
            </w:pPr>
            <w:del w:id="135" w:author="IAB offline" w:date="2018-12-13T06:10:00Z">
              <w:r w:rsidRPr="000B254D" w:rsidDel="002A7788">
                <w:rPr>
                  <w:lang w:val="fr-FR"/>
                </w:rPr>
                <w:delText>TSG#86</w:delText>
              </w:r>
            </w:del>
          </w:p>
          <w:p w14:paraId="520FBF14" w14:textId="25745825" w:rsidR="00355717" w:rsidRPr="000B254D" w:rsidDel="002A7788" w:rsidRDefault="00355717" w:rsidP="000B254D">
            <w:pPr>
              <w:spacing w:after="60"/>
              <w:rPr>
                <w:del w:id="136" w:author="IAB offline" w:date="2018-12-13T06:10:00Z"/>
                <w:lang w:val="fr-FR"/>
              </w:rPr>
            </w:pPr>
          </w:p>
        </w:tc>
        <w:tc>
          <w:tcPr>
            <w:tcW w:w="1631" w:type="dxa"/>
            <w:tcBorders>
              <w:top w:val="single" w:sz="4" w:space="0" w:color="auto"/>
              <w:left w:val="single" w:sz="4" w:space="0" w:color="auto"/>
              <w:bottom w:val="single" w:sz="4" w:space="0" w:color="auto"/>
              <w:right w:val="single" w:sz="4" w:space="0" w:color="auto"/>
            </w:tcBorders>
          </w:tcPr>
          <w:p w14:paraId="41224F70" w14:textId="739E5940" w:rsidR="00BF58E9" w:rsidRPr="000B254D" w:rsidDel="002A7788" w:rsidRDefault="000B254D" w:rsidP="000B254D">
            <w:pPr>
              <w:spacing w:after="60"/>
              <w:rPr>
                <w:del w:id="137" w:author="IAB offline" w:date="2018-12-13T06:10:00Z"/>
                <w:lang w:val="fr-FR"/>
              </w:rPr>
            </w:pPr>
            <w:del w:id="138" w:author="IAB offline" w:date="2018-12-13T06:10:00Z">
              <w:r w:rsidRPr="000B254D" w:rsidDel="002A7788">
                <w:rPr>
                  <w:lang w:val="fr-FR"/>
                </w:rPr>
                <w:delText>Perf</w:delText>
              </w:r>
              <w:r w:rsidDel="002A7788">
                <w:rPr>
                  <w:lang w:val="fr-FR"/>
                </w:rPr>
                <w:delText>ormance</w:delText>
              </w:r>
              <w:r w:rsidRPr="000B254D" w:rsidDel="002A7788">
                <w:rPr>
                  <w:lang w:val="fr-FR"/>
                </w:rPr>
                <w:delText xml:space="preserve"> </w:delText>
              </w:r>
              <w:r w:rsidR="00BF58E9" w:rsidRPr="000B254D" w:rsidDel="002A7788">
                <w:rPr>
                  <w:lang w:val="fr-FR"/>
                </w:rPr>
                <w:delText>Part</w:delText>
              </w:r>
            </w:del>
          </w:p>
          <w:p w14:paraId="5C4E481D" w14:textId="1CD2ED47" w:rsidR="00355717" w:rsidRPr="000B254D" w:rsidDel="002A7788" w:rsidRDefault="00355717" w:rsidP="000B254D">
            <w:pPr>
              <w:spacing w:after="60"/>
              <w:rPr>
                <w:del w:id="139" w:author="IAB offline" w:date="2018-12-13T06:10:00Z"/>
                <w:lang w:val="fr-FR"/>
              </w:rPr>
            </w:pPr>
          </w:p>
        </w:tc>
      </w:tr>
      <w:tr w:rsidR="00355717" w:rsidRPr="00D32AD4" w:rsidDel="002A7788" w14:paraId="26139FE3" w14:textId="1EEE9F65" w:rsidTr="006318B9">
        <w:trPr>
          <w:cantSplit/>
          <w:jc w:val="center"/>
          <w:del w:id="140" w:author="IAB offline" w:date="2018-12-13T06:10:00Z"/>
        </w:trPr>
        <w:tc>
          <w:tcPr>
            <w:tcW w:w="1454" w:type="dxa"/>
            <w:tcBorders>
              <w:top w:val="single" w:sz="4" w:space="0" w:color="auto"/>
              <w:left w:val="single" w:sz="4" w:space="0" w:color="auto"/>
              <w:bottom w:val="single" w:sz="4" w:space="0" w:color="auto"/>
              <w:right w:val="single" w:sz="4" w:space="0" w:color="auto"/>
            </w:tcBorders>
          </w:tcPr>
          <w:p w14:paraId="7BF75470" w14:textId="0376BFE2" w:rsidR="00355717" w:rsidRPr="000B254D" w:rsidDel="002A7788" w:rsidRDefault="00355717" w:rsidP="000B254D">
            <w:pPr>
              <w:spacing w:after="60"/>
              <w:rPr>
                <w:del w:id="141" w:author="IAB offline" w:date="2018-12-13T06:10:00Z"/>
              </w:rPr>
            </w:pPr>
            <w:del w:id="142" w:author="IAB offline" w:date="2018-12-13T06:10:00Z">
              <w:r w:rsidRPr="000B254D" w:rsidDel="002A7788">
                <w:delText>38.133</w:delText>
              </w:r>
            </w:del>
          </w:p>
        </w:tc>
        <w:tc>
          <w:tcPr>
            <w:tcW w:w="4443" w:type="dxa"/>
            <w:tcBorders>
              <w:top w:val="single" w:sz="4" w:space="0" w:color="auto"/>
              <w:left w:val="single" w:sz="4" w:space="0" w:color="auto"/>
              <w:bottom w:val="single" w:sz="4" w:space="0" w:color="auto"/>
              <w:right w:val="single" w:sz="4" w:space="0" w:color="auto"/>
            </w:tcBorders>
          </w:tcPr>
          <w:p w14:paraId="5A6F4AF1" w14:textId="46C49B1B" w:rsidR="00355717" w:rsidRPr="000B254D" w:rsidDel="002A7788" w:rsidRDefault="006D7924" w:rsidP="000B254D">
            <w:pPr>
              <w:pStyle w:val="ListParagraph"/>
              <w:overflowPunct/>
              <w:autoSpaceDE/>
              <w:autoSpaceDN/>
              <w:adjustRightInd/>
              <w:spacing w:after="60"/>
              <w:ind w:left="0"/>
              <w:textAlignment w:val="auto"/>
              <w:rPr>
                <w:del w:id="143" w:author="IAB offline" w:date="2018-12-13T06:10:00Z"/>
                <w:rFonts w:eastAsia="Times New Roman"/>
              </w:rPr>
            </w:pPr>
            <w:del w:id="144" w:author="IAB offline" w:date="2018-12-13T06:10:00Z">
              <w:r w:rsidRPr="000B254D" w:rsidDel="002A7788">
                <w:delText>NR; Requirements for support of radio resource management</w:delText>
              </w:r>
            </w:del>
          </w:p>
        </w:tc>
        <w:tc>
          <w:tcPr>
            <w:tcW w:w="1417" w:type="dxa"/>
            <w:tcBorders>
              <w:top w:val="single" w:sz="4" w:space="0" w:color="auto"/>
              <w:left w:val="single" w:sz="4" w:space="0" w:color="auto"/>
              <w:bottom w:val="single" w:sz="4" w:space="0" w:color="auto"/>
              <w:right w:val="single" w:sz="4" w:space="0" w:color="auto"/>
            </w:tcBorders>
          </w:tcPr>
          <w:p w14:paraId="7A9ADBEF" w14:textId="4C0E2D41" w:rsidR="005C19B7" w:rsidRPr="000B254D" w:rsidDel="002A7788" w:rsidRDefault="005C19B7" w:rsidP="000B254D">
            <w:pPr>
              <w:spacing w:after="60"/>
              <w:rPr>
                <w:del w:id="145" w:author="IAB offline" w:date="2018-12-13T06:10:00Z"/>
                <w:lang w:val="fr-FR"/>
              </w:rPr>
            </w:pPr>
            <w:del w:id="146" w:author="IAB offline" w:date="2018-12-13T06:10:00Z">
              <w:r w:rsidRPr="000B254D" w:rsidDel="002A7788">
                <w:rPr>
                  <w:lang w:val="fr-FR"/>
                </w:rPr>
                <w:delText>TSG#86</w:delText>
              </w:r>
            </w:del>
          </w:p>
          <w:p w14:paraId="21F45E9B" w14:textId="56EAFD0A" w:rsidR="00355717" w:rsidRPr="000B254D" w:rsidDel="002A7788" w:rsidRDefault="00355717" w:rsidP="000B254D">
            <w:pPr>
              <w:spacing w:after="60"/>
              <w:rPr>
                <w:del w:id="147" w:author="IAB offline" w:date="2018-12-13T06:10:00Z"/>
                <w:lang w:val="fr-FR"/>
              </w:rPr>
            </w:pPr>
          </w:p>
        </w:tc>
        <w:tc>
          <w:tcPr>
            <w:tcW w:w="1631" w:type="dxa"/>
            <w:tcBorders>
              <w:top w:val="single" w:sz="4" w:space="0" w:color="auto"/>
              <w:left w:val="single" w:sz="4" w:space="0" w:color="auto"/>
              <w:bottom w:val="single" w:sz="4" w:space="0" w:color="auto"/>
              <w:right w:val="single" w:sz="4" w:space="0" w:color="auto"/>
            </w:tcBorders>
          </w:tcPr>
          <w:p w14:paraId="36DE20AC" w14:textId="10927996" w:rsidR="00BF58E9" w:rsidRPr="000B254D" w:rsidDel="002A7788" w:rsidRDefault="00BF58E9" w:rsidP="000B254D">
            <w:pPr>
              <w:spacing w:after="60"/>
              <w:rPr>
                <w:del w:id="148" w:author="IAB offline" w:date="2018-12-13T06:10:00Z"/>
                <w:lang w:val="fr-FR"/>
              </w:rPr>
            </w:pPr>
            <w:del w:id="149" w:author="IAB offline" w:date="2018-12-13T06:10:00Z">
              <w:r w:rsidRPr="000B254D" w:rsidDel="002A7788">
                <w:rPr>
                  <w:lang w:val="fr-FR"/>
                </w:rPr>
                <w:delText>Core Part</w:delText>
              </w:r>
            </w:del>
          </w:p>
          <w:p w14:paraId="02984174" w14:textId="5E4F2FEE" w:rsidR="00355717" w:rsidRPr="000B254D" w:rsidDel="002A7788" w:rsidRDefault="00355717" w:rsidP="000B254D">
            <w:pPr>
              <w:spacing w:after="60"/>
              <w:rPr>
                <w:del w:id="150" w:author="IAB offline" w:date="2018-12-13T06:10:00Z"/>
                <w:lang w:val="fr-FR"/>
              </w:rPr>
            </w:pPr>
          </w:p>
        </w:tc>
      </w:tr>
      <w:tr w:rsidR="00140963" w:rsidRPr="00D32AD4" w:rsidDel="002A7788" w14:paraId="334C4412" w14:textId="777A9D2F" w:rsidTr="006318B9">
        <w:trPr>
          <w:cantSplit/>
          <w:jc w:val="center"/>
          <w:del w:id="151" w:author="IAB offline" w:date="2018-12-13T06:10:00Z"/>
        </w:trPr>
        <w:tc>
          <w:tcPr>
            <w:tcW w:w="1454" w:type="dxa"/>
            <w:tcBorders>
              <w:top w:val="single" w:sz="4" w:space="0" w:color="auto"/>
              <w:left w:val="single" w:sz="4" w:space="0" w:color="auto"/>
              <w:bottom w:val="single" w:sz="4" w:space="0" w:color="auto"/>
              <w:right w:val="single" w:sz="4" w:space="0" w:color="auto"/>
            </w:tcBorders>
          </w:tcPr>
          <w:p w14:paraId="59E98967" w14:textId="2E04DD86" w:rsidR="00140963" w:rsidRPr="000B254D" w:rsidDel="002A7788" w:rsidRDefault="00140963" w:rsidP="000B254D">
            <w:pPr>
              <w:spacing w:after="60"/>
              <w:rPr>
                <w:del w:id="152" w:author="IAB offline" w:date="2018-12-13T06:10:00Z"/>
              </w:rPr>
            </w:pPr>
            <w:del w:id="153" w:author="IAB offline" w:date="2018-12-13T06:10:00Z">
              <w:r w:rsidRPr="000B254D" w:rsidDel="002A7788">
                <w:delText>38.133</w:delText>
              </w:r>
            </w:del>
          </w:p>
        </w:tc>
        <w:tc>
          <w:tcPr>
            <w:tcW w:w="4443" w:type="dxa"/>
            <w:tcBorders>
              <w:top w:val="single" w:sz="4" w:space="0" w:color="auto"/>
              <w:left w:val="single" w:sz="4" w:space="0" w:color="auto"/>
              <w:bottom w:val="single" w:sz="4" w:space="0" w:color="auto"/>
              <w:right w:val="single" w:sz="4" w:space="0" w:color="auto"/>
            </w:tcBorders>
          </w:tcPr>
          <w:p w14:paraId="6F491F43" w14:textId="73F8AB69" w:rsidR="00140963" w:rsidRPr="000B254D" w:rsidDel="002A7788" w:rsidRDefault="00140963" w:rsidP="000B254D">
            <w:pPr>
              <w:pStyle w:val="ListParagraph"/>
              <w:overflowPunct/>
              <w:autoSpaceDE/>
              <w:autoSpaceDN/>
              <w:adjustRightInd/>
              <w:spacing w:after="60"/>
              <w:ind w:left="0"/>
              <w:textAlignment w:val="auto"/>
              <w:rPr>
                <w:del w:id="154" w:author="IAB offline" w:date="2018-12-13T06:10:00Z"/>
                <w:rFonts w:eastAsia="Times New Roman"/>
              </w:rPr>
            </w:pPr>
            <w:del w:id="155" w:author="IAB offline" w:date="2018-12-13T06:10:00Z">
              <w:r w:rsidRPr="000B254D" w:rsidDel="002A7788">
                <w:delText>NR; Requirements for support of radio resource management</w:delText>
              </w:r>
            </w:del>
          </w:p>
        </w:tc>
        <w:tc>
          <w:tcPr>
            <w:tcW w:w="1417" w:type="dxa"/>
            <w:tcBorders>
              <w:top w:val="single" w:sz="4" w:space="0" w:color="auto"/>
              <w:left w:val="single" w:sz="4" w:space="0" w:color="auto"/>
              <w:bottom w:val="single" w:sz="4" w:space="0" w:color="auto"/>
              <w:right w:val="single" w:sz="4" w:space="0" w:color="auto"/>
            </w:tcBorders>
          </w:tcPr>
          <w:p w14:paraId="63414E4A" w14:textId="6FD06F98" w:rsidR="00140963" w:rsidRPr="000B254D" w:rsidDel="002A7788" w:rsidRDefault="00140963" w:rsidP="000B254D">
            <w:pPr>
              <w:spacing w:after="60"/>
              <w:rPr>
                <w:del w:id="156" w:author="IAB offline" w:date="2018-12-13T06:10:00Z"/>
                <w:lang w:val="fr-FR"/>
              </w:rPr>
            </w:pPr>
            <w:del w:id="157" w:author="IAB offline" w:date="2018-12-13T06:10:00Z">
              <w:r w:rsidRPr="000B254D" w:rsidDel="002A7788">
                <w:rPr>
                  <w:lang w:val="fr-FR"/>
                </w:rPr>
                <w:delText>TSG#86</w:delText>
              </w:r>
            </w:del>
          </w:p>
          <w:p w14:paraId="5B655DF3" w14:textId="2A560D29" w:rsidR="00140963" w:rsidRPr="000B254D" w:rsidDel="002A7788" w:rsidRDefault="00140963" w:rsidP="000B254D">
            <w:pPr>
              <w:spacing w:after="60"/>
              <w:rPr>
                <w:del w:id="158" w:author="IAB offline" w:date="2018-12-13T06:10:00Z"/>
                <w:lang w:val="fr-FR"/>
              </w:rPr>
            </w:pPr>
          </w:p>
        </w:tc>
        <w:tc>
          <w:tcPr>
            <w:tcW w:w="1631" w:type="dxa"/>
            <w:tcBorders>
              <w:top w:val="single" w:sz="4" w:space="0" w:color="auto"/>
              <w:left w:val="single" w:sz="4" w:space="0" w:color="auto"/>
              <w:bottom w:val="single" w:sz="4" w:space="0" w:color="auto"/>
              <w:right w:val="single" w:sz="4" w:space="0" w:color="auto"/>
            </w:tcBorders>
          </w:tcPr>
          <w:p w14:paraId="5AD210C9" w14:textId="2A6F274A" w:rsidR="00140963" w:rsidRPr="000B254D" w:rsidDel="002A7788" w:rsidRDefault="000B254D" w:rsidP="000B254D">
            <w:pPr>
              <w:spacing w:after="60"/>
              <w:rPr>
                <w:del w:id="159" w:author="IAB offline" w:date="2018-12-13T06:10:00Z"/>
                <w:lang w:val="fr-FR"/>
              </w:rPr>
            </w:pPr>
            <w:del w:id="160" w:author="IAB offline" w:date="2018-12-13T06:10:00Z">
              <w:r w:rsidRPr="000B254D" w:rsidDel="002A7788">
                <w:rPr>
                  <w:lang w:val="fr-FR"/>
                </w:rPr>
                <w:delText>Perf</w:delText>
              </w:r>
              <w:r w:rsidDel="002A7788">
                <w:rPr>
                  <w:lang w:val="fr-FR"/>
                </w:rPr>
                <w:delText>ormance</w:delText>
              </w:r>
              <w:r w:rsidRPr="000B254D" w:rsidDel="002A7788">
                <w:rPr>
                  <w:lang w:val="fr-FR"/>
                </w:rPr>
                <w:delText xml:space="preserve"> </w:delText>
              </w:r>
              <w:r w:rsidR="00140963" w:rsidRPr="000B254D" w:rsidDel="002A7788">
                <w:rPr>
                  <w:lang w:val="fr-FR"/>
                </w:rPr>
                <w:delText>Part</w:delText>
              </w:r>
            </w:del>
          </w:p>
          <w:p w14:paraId="47DAE33C" w14:textId="05430745" w:rsidR="00140963" w:rsidRPr="000B254D" w:rsidDel="002A7788" w:rsidRDefault="00140963" w:rsidP="000B254D">
            <w:pPr>
              <w:spacing w:after="60"/>
              <w:rPr>
                <w:del w:id="161" w:author="IAB offline" w:date="2018-12-13T06:10:00Z"/>
                <w:lang w:val="fr-FR"/>
              </w:rPr>
            </w:pPr>
          </w:p>
        </w:tc>
      </w:tr>
      <w:tr w:rsidR="00355717" w:rsidRPr="00D32AD4" w:rsidDel="002A7788" w14:paraId="5A379C19" w14:textId="321D5731" w:rsidTr="006318B9">
        <w:trPr>
          <w:cantSplit/>
          <w:jc w:val="center"/>
          <w:del w:id="162" w:author="IAB offline" w:date="2018-12-13T06:10:00Z"/>
        </w:trPr>
        <w:tc>
          <w:tcPr>
            <w:tcW w:w="1454" w:type="dxa"/>
            <w:tcBorders>
              <w:top w:val="single" w:sz="4" w:space="0" w:color="auto"/>
              <w:left w:val="single" w:sz="4" w:space="0" w:color="auto"/>
              <w:bottom w:val="single" w:sz="4" w:space="0" w:color="auto"/>
              <w:right w:val="single" w:sz="4" w:space="0" w:color="auto"/>
            </w:tcBorders>
          </w:tcPr>
          <w:p w14:paraId="0FDC4720" w14:textId="5F3EC6DB" w:rsidR="00355717" w:rsidRPr="000B254D" w:rsidDel="002A7788" w:rsidRDefault="00355717" w:rsidP="000B254D">
            <w:pPr>
              <w:spacing w:after="60"/>
              <w:rPr>
                <w:del w:id="163" w:author="IAB offline" w:date="2018-12-13T06:10:00Z"/>
              </w:rPr>
            </w:pPr>
            <w:del w:id="164" w:author="IAB offline" w:date="2018-12-13T06:10:00Z">
              <w:r w:rsidRPr="000B254D" w:rsidDel="002A7788">
                <w:delText>38.141-X</w:delText>
              </w:r>
            </w:del>
          </w:p>
        </w:tc>
        <w:tc>
          <w:tcPr>
            <w:tcW w:w="4443" w:type="dxa"/>
            <w:tcBorders>
              <w:top w:val="single" w:sz="4" w:space="0" w:color="auto"/>
              <w:left w:val="single" w:sz="4" w:space="0" w:color="auto"/>
              <w:bottom w:val="single" w:sz="4" w:space="0" w:color="auto"/>
              <w:right w:val="single" w:sz="4" w:space="0" w:color="auto"/>
            </w:tcBorders>
          </w:tcPr>
          <w:p w14:paraId="10A14F46" w14:textId="208921D1" w:rsidR="00355717" w:rsidRPr="000B254D" w:rsidDel="002A7788" w:rsidRDefault="006D7924" w:rsidP="000B254D">
            <w:pPr>
              <w:pStyle w:val="ListParagraph"/>
              <w:overflowPunct/>
              <w:autoSpaceDE/>
              <w:autoSpaceDN/>
              <w:adjustRightInd/>
              <w:spacing w:after="60"/>
              <w:ind w:left="0"/>
              <w:textAlignment w:val="auto"/>
              <w:rPr>
                <w:del w:id="165" w:author="IAB offline" w:date="2018-12-13T06:10:00Z"/>
                <w:rFonts w:eastAsia="Times New Roman"/>
              </w:rPr>
            </w:pPr>
            <w:del w:id="166" w:author="IAB offline" w:date="2018-12-13T06:10:00Z">
              <w:r w:rsidRPr="000B254D" w:rsidDel="002A7788">
                <w:delText>NR; Base Station (BS) conformance testing Part 1</w:delText>
              </w:r>
            </w:del>
          </w:p>
        </w:tc>
        <w:tc>
          <w:tcPr>
            <w:tcW w:w="1417" w:type="dxa"/>
            <w:tcBorders>
              <w:top w:val="single" w:sz="4" w:space="0" w:color="auto"/>
              <w:left w:val="single" w:sz="4" w:space="0" w:color="auto"/>
              <w:bottom w:val="single" w:sz="4" w:space="0" w:color="auto"/>
              <w:right w:val="single" w:sz="4" w:space="0" w:color="auto"/>
            </w:tcBorders>
          </w:tcPr>
          <w:p w14:paraId="176AF032" w14:textId="6FC82292" w:rsidR="00355717" w:rsidRPr="000B254D" w:rsidDel="002A7788" w:rsidRDefault="005C19B7" w:rsidP="000B254D">
            <w:pPr>
              <w:spacing w:after="60"/>
              <w:rPr>
                <w:del w:id="167" w:author="IAB offline" w:date="2018-12-13T06:10:00Z"/>
                <w:lang w:val="fr-FR"/>
              </w:rPr>
            </w:pPr>
            <w:del w:id="168" w:author="IAB offline" w:date="2018-12-13T06:10:00Z">
              <w:r w:rsidRPr="000B254D" w:rsidDel="002A7788">
                <w:rPr>
                  <w:lang w:val="fr-FR"/>
                </w:rPr>
                <w:delText>TSG#86</w:delText>
              </w:r>
            </w:del>
          </w:p>
        </w:tc>
        <w:tc>
          <w:tcPr>
            <w:tcW w:w="1631" w:type="dxa"/>
            <w:tcBorders>
              <w:top w:val="single" w:sz="4" w:space="0" w:color="auto"/>
              <w:left w:val="single" w:sz="4" w:space="0" w:color="auto"/>
              <w:bottom w:val="single" w:sz="4" w:space="0" w:color="auto"/>
              <w:right w:val="single" w:sz="4" w:space="0" w:color="auto"/>
            </w:tcBorders>
          </w:tcPr>
          <w:p w14:paraId="7C8D77BE" w14:textId="05C0021A" w:rsidR="00355717" w:rsidRPr="000B254D" w:rsidDel="002A7788" w:rsidRDefault="000B254D" w:rsidP="000B254D">
            <w:pPr>
              <w:spacing w:after="60"/>
              <w:rPr>
                <w:del w:id="169" w:author="IAB offline" w:date="2018-12-13T06:10:00Z"/>
                <w:lang w:val="fr-FR"/>
              </w:rPr>
            </w:pPr>
            <w:del w:id="170" w:author="IAB offline" w:date="2018-12-13T06:10:00Z">
              <w:r w:rsidRPr="000B254D" w:rsidDel="002A7788">
                <w:rPr>
                  <w:lang w:val="fr-FR"/>
                </w:rPr>
                <w:delText>Perf</w:delText>
              </w:r>
              <w:r w:rsidDel="002A7788">
                <w:rPr>
                  <w:lang w:val="fr-FR"/>
                </w:rPr>
                <w:delText>ormance</w:delText>
              </w:r>
              <w:r w:rsidRPr="000B254D" w:rsidDel="002A7788">
                <w:rPr>
                  <w:lang w:val="fr-FR"/>
                </w:rPr>
                <w:delText xml:space="preserve"> </w:delText>
              </w:r>
              <w:r w:rsidR="00BF58E9" w:rsidRPr="000B254D" w:rsidDel="002A7788">
                <w:rPr>
                  <w:lang w:val="fr-FR"/>
                </w:rPr>
                <w:delText>Part</w:delText>
              </w:r>
            </w:del>
          </w:p>
        </w:tc>
      </w:tr>
      <w:tr w:rsidR="00B30151"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B30151" w:rsidRPr="000B254D" w:rsidRDefault="00B30151" w:rsidP="000B254D">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B30151" w:rsidRPr="000B254D" w:rsidRDefault="006D7924" w:rsidP="000B254D">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77777777" w:rsidR="00B30151" w:rsidRPr="000B254D" w:rsidRDefault="00B30151" w:rsidP="000B254D">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B30151" w:rsidRPr="000B254D" w:rsidRDefault="00B30151" w:rsidP="000B254D">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AE3EB5" w:rsidRPr="000B254D" w:rsidRDefault="00AE3EB5" w:rsidP="00AE3EB5">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AE3EB5" w:rsidRPr="000B254D" w:rsidRDefault="00AE3EB5" w:rsidP="00AE3EB5">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AE3EB5" w:rsidRPr="000B254D" w:rsidRDefault="00AE3EB5" w:rsidP="00AE3EB5">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AE3EB5" w:rsidRPr="000B254D" w:rsidRDefault="00AE3EB5" w:rsidP="00AE3EB5">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AE3EB5" w:rsidRPr="000B254D" w:rsidRDefault="00AE3EB5" w:rsidP="00AE3EB5">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AE3EB5" w:rsidRPr="000B254D" w:rsidRDefault="00AE3EB5" w:rsidP="00AE3EB5">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AE3EB5" w:rsidRPr="000B254D" w:rsidRDefault="00AE3EB5" w:rsidP="00AE3EB5">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AE3EB5" w:rsidRPr="000B254D" w:rsidRDefault="00AE3EB5" w:rsidP="00AE3EB5">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AE3EB5" w:rsidRPr="000B254D" w:rsidRDefault="00AE3EB5" w:rsidP="00AE3EB5">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AE3EB5" w:rsidRPr="000B254D" w:rsidRDefault="00AE3EB5" w:rsidP="00AE3EB5">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AE3EB5" w:rsidRPr="000B254D" w:rsidRDefault="00AE3EB5" w:rsidP="00AE3EB5">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AE3EB5" w:rsidRPr="000B254D" w:rsidRDefault="00AE3EB5" w:rsidP="00AE3EB5">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F07524"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F07524" w:rsidRPr="000B254D" w:rsidRDefault="00F07524" w:rsidP="00F07524">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F07524" w:rsidRPr="000B254D" w:rsidRDefault="00F07524" w:rsidP="00F07524">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77777777" w:rsidR="00F07524" w:rsidRPr="000B254D" w:rsidRDefault="00F07524" w:rsidP="00F07524">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F07524" w:rsidRPr="000B254D" w:rsidRDefault="00F07524" w:rsidP="00F07524">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AE3EB5" w:rsidRPr="000B254D" w:rsidRDefault="00AE3EB5" w:rsidP="00AE3EB5">
            <w:pPr>
              <w:spacing w:after="60"/>
            </w:pPr>
            <w:r w:rsidRPr="000B254D">
              <w:t>38.331</w:t>
            </w:r>
          </w:p>
          <w:p w14:paraId="72A754DA" w14:textId="77777777" w:rsidR="00AE3EB5" w:rsidRPr="000B254D" w:rsidRDefault="00AE3EB5" w:rsidP="00AE3EB5">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AE3EB5" w:rsidRPr="000B254D" w:rsidRDefault="00AE3EB5" w:rsidP="00AE3EB5">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AE3EB5" w:rsidRPr="000B254D" w:rsidRDefault="00AE3EB5" w:rsidP="00AE3EB5">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AE3EB5" w:rsidRPr="000B254D" w:rsidRDefault="00AE3EB5" w:rsidP="00AE3EB5">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960021" w:rsidRPr="00D32AD4" w14:paraId="77A843DA" w14:textId="77777777" w:rsidTr="006318B9">
        <w:trPr>
          <w:cantSplit/>
          <w:jc w:val="center"/>
          <w:ins w:id="171" w:author="IAB offline" w:date="2018-12-12T08:23:00Z"/>
        </w:trPr>
        <w:tc>
          <w:tcPr>
            <w:tcW w:w="1454" w:type="dxa"/>
            <w:tcBorders>
              <w:top w:val="single" w:sz="4" w:space="0" w:color="auto"/>
              <w:left w:val="single" w:sz="4" w:space="0" w:color="auto"/>
              <w:bottom w:val="single" w:sz="4" w:space="0" w:color="auto"/>
              <w:right w:val="single" w:sz="4" w:space="0" w:color="auto"/>
            </w:tcBorders>
          </w:tcPr>
          <w:p w14:paraId="67413302" w14:textId="5A11E963" w:rsidR="00960021" w:rsidRPr="000B254D" w:rsidRDefault="00960021" w:rsidP="00960021">
            <w:pPr>
              <w:spacing w:after="60"/>
              <w:rPr>
                <w:ins w:id="172" w:author="IAB offline" w:date="2018-12-12T08:23:00Z"/>
              </w:rPr>
            </w:pPr>
            <w:ins w:id="173" w:author="IAB offline" w:date="2018-12-12T08:23:00Z">
              <w:r>
                <w:t>38.425</w:t>
              </w:r>
            </w:ins>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960021" w:rsidRPr="000B254D" w:rsidRDefault="00960021" w:rsidP="00960021">
            <w:pPr>
              <w:spacing w:after="60"/>
              <w:rPr>
                <w:ins w:id="174" w:author="IAB offline" w:date="2018-12-12T08:23:00Z"/>
              </w:rPr>
            </w:pPr>
            <w:ins w:id="175" w:author="IAB offline" w:date="2018-12-12T08:23:00Z">
              <w:r>
                <w:t xml:space="preserve">NG-RAN; </w:t>
              </w:r>
            </w:ins>
            <w:ins w:id="176" w:author="IAB offline" w:date="2018-12-12T08:24:00Z">
              <w:r w:rsidRPr="00960021">
                <w:t>NR user plane protocol</w:t>
              </w:r>
            </w:ins>
          </w:p>
        </w:tc>
        <w:tc>
          <w:tcPr>
            <w:tcW w:w="1417" w:type="dxa"/>
            <w:tcBorders>
              <w:top w:val="single" w:sz="4" w:space="0" w:color="auto"/>
              <w:left w:val="single" w:sz="4" w:space="0" w:color="auto"/>
              <w:bottom w:val="single" w:sz="4" w:space="0" w:color="auto"/>
              <w:right w:val="single" w:sz="4" w:space="0" w:color="auto"/>
            </w:tcBorders>
          </w:tcPr>
          <w:p w14:paraId="27BDFECF" w14:textId="55F952C8" w:rsidR="00960021" w:rsidRPr="000B254D" w:rsidRDefault="00960021" w:rsidP="00960021">
            <w:pPr>
              <w:spacing w:after="60"/>
              <w:rPr>
                <w:ins w:id="177" w:author="IAB offline" w:date="2018-12-12T08:23:00Z"/>
                <w:lang w:val="fr-FR"/>
              </w:rPr>
            </w:pPr>
            <w:ins w:id="178" w:author="IAB offline" w:date="2018-12-12T08:25:00Z">
              <w:r w:rsidRPr="000B254D">
                <w:rPr>
                  <w:lang w:val="fr-FR"/>
                </w:rPr>
                <w:t>TSG#86</w:t>
              </w:r>
            </w:ins>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960021" w:rsidRPr="000B254D" w:rsidRDefault="00960021" w:rsidP="00960021">
            <w:pPr>
              <w:spacing w:after="60"/>
              <w:rPr>
                <w:ins w:id="179" w:author="IAB offline" w:date="2018-12-12T08:23:00Z"/>
                <w:lang w:val="fr-FR"/>
              </w:rPr>
            </w:pPr>
            <w:proofErr w:type="spellStart"/>
            <w:ins w:id="180" w:author="IAB offline" w:date="2018-12-12T08:25:00Z">
              <w:r w:rsidRPr="000B254D">
                <w:rPr>
                  <w:lang w:val="fr-FR"/>
                </w:rPr>
                <w:t>Core</w:t>
              </w:r>
              <w:proofErr w:type="spellEnd"/>
              <w:r w:rsidRPr="000B254D">
                <w:rPr>
                  <w:lang w:val="fr-FR"/>
                </w:rPr>
                <w:t xml:space="preserve"> Part</w:t>
              </w:r>
            </w:ins>
          </w:p>
        </w:tc>
      </w:tr>
      <w:tr w:rsidR="00960021"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960021" w:rsidRPr="000B254D" w:rsidRDefault="00960021" w:rsidP="00960021">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960021" w:rsidRPr="000B254D" w:rsidRDefault="00960021" w:rsidP="00960021">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77777777" w:rsidR="00960021" w:rsidRPr="000B254D" w:rsidRDefault="00960021" w:rsidP="00960021">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960021" w:rsidRPr="000B254D" w:rsidRDefault="00960021" w:rsidP="00960021">
            <w:pPr>
              <w:spacing w:after="60"/>
              <w:rPr>
                <w:lang w:val="fr-FR"/>
              </w:rPr>
            </w:pPr>
            <w:proofErr w:type="spellStart"/>
            <w:r w:rsidRPr="000B254D">
              <w:rPr>
                <w:lang w:val="fr-FR"/>
              </w:rPr>
              <w:t>Core</w:t>
            </w:r>
            <w:proofErr w:type="spellEnd"/>
            <w:r w:rsidRPr="000B254D">
              <w:rPr>
                <w:lang w:val="fr-FR"/>
              </w:rPr>
              <w:t xml:space="preserve"> Part</w:t>
            </w:r>
          </w:p>
        </w:tc>
      </w:tr>
      <w:tr w:rsidR="00960021"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960021" w:rsidRPr="000B254D" w:rsidRDefault="00960021" w:rsidP="00960021">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960021" w:rsidRPr="000B254D" w:rsidRDefault="00960021" w:rsidP="00960021">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77777777" w:rsidR="00960021" w:rsidRPr="000B254D" w:rsidRDefault="00960021" w:rsidP="00960021">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960021" w:rsidRPr="000B254D" w:rsidRDefault="00960021" w:rsidP="00960021">
            <w:pPr>
              <w:spacing w:after="60"/>
              <w:rPr>
                <w:lang w:val="fr-FR"/>
              </w:rPr>
            </w:pPr>
            <w:proofErr w:type="spellStart"/>
            <w:r w:rsidRPr="000B254D">
              <w:rPr>
                <w:lang w:val="fr-FR"/>
              </w:rPr>
              <w:t>Core</w:t>
            </w:r>
            <w:proofErr w:type="spellEnd"/>
            <w:r w:rsidRPr="000B254D">
              <w:rPr>
                <w:lang w:val="fr-FR"/>
              </w:rPr>
              <w:t xml:space="preserve"> Part</w:t>
            </w:r>
          </w:p>
        </w:tc>
      </w:tr>
      <w:tr w:rsidR="00960021"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960021" w:rsidRPr="000B254D" w:rsidRDefault="00960021" w:rsidP="00960021">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960021" w:rsidRPr="000B254D" w:rsidRDefault="00960021" w:rsidP="00960021">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77777777" w:rsidR="00960021" w:rsidRPr="000B254D" w:rsidRDefault="00960021" w:rsidP="00960021">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960021" w:rsidRPr="000B254D" w:rsidRDefault="00960021" w:rsidP="00960021">
            <w:pPr>
              <w:spacing w:after="60"/>
              <w:rPr>
                <w:lang w:val="fr-FR"/>
              </w:rPr>
            </w:pPr>
            <w:proofErr w:type="spellStart"/>
            <w:r w:rsidRPr="000B254D">
              <w:rPr>
                <w:lang w:val="fr-FR"/>
              </w:rPr>
              <w:t>Core</w:t>
            </w:r>
            <w:proofErr w:type="spellEnd"/>
            <w:r w:rsidRPr="000B254D">
              <w:rPr>
                <w:lang w:val="fr-FR"/>
              </w:rPr>
              <w:t xml:space="preserve"> Part</w:t>
            </w:r>
          </w:p>
        </w:tc>
      </w:tr>
      <w:tr w:rsidR="00960021"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960021" w:rsidRPr="000B254D" w:rsidRDefault="00960021" w:rsidP="00960021">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960021" w:rsidRPr="000B254D" w:rsidRDefault="00960021" w:rsidP="00960021">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77777777" w:rsidR="00960021" w:rsidRPr="000B254D" w:rsidRDefault="00960021" w:rsidP="00960021">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960021" w:rsidRPr="000B254D" w:rsidRDefault="00960021" w:rsidP="00960021">
            <w:pPr>
              <w:spacing w:after="60"/>
              <w:rPr>
                <w:lang w:val="fr-FR"/>
              </w:rPr>
            </w:pPr>
            <w:proofErr w:type="spellStart"/>
            <w:r w:rsidRPr="000B254D">
              <w:rPr>
                <w:lang w:val="fr-FR"/>
              </w:rPr>
              <w:t>Core</w:t>
            </w:r>
            <w:proofErr w:type="spellEnd"/>
            <w:r w:rsidRPr="000B254D">
              <w:rPr>
                <w:lang w:val="fr-FR"/>
              </w:rPr>
              <w:t xml:space="preserve"> Part</w:t>
            </w:r>
          </w:p>
        </w:tc>
      </w:tr>
      <w:tr w:rsidR="00960021" w:rsidRPr="00D32AD4" w14:paraId="48C14C79"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974E3FC" w14:textId="77777777" w:rsidR="00960021" w:rsidRPr="000B254D" w:rsidRDefault="00960021" w:rsidP="00960021">
            <w:pPr>
              <w:spacing w:after="60"/>
            </w:pPr>
            <w:r w:rsidRPr="000B254D">
              <w:lastRenderedPageBreak/>
              <w:t>38.521</w:t>
            </w:r>
          </w:p>
          <w:p w14:paraId="445B3069" w14:textId="77777777" w:rsidR="00960021" w:rsidRPr="000B254D" w:rsidRDefault="00960021" w:rsidP="00960021">
            <w:pPr>
              <w:spacing w:after="60"/>
            </w:pPr>
          </w:p>
        </w:tc>
        <w:tc>
          <w:tcPr>
            <w:tcW w:w="4443" w:type="dxa"/>
            <w:tcBorders>
              <w:top w:val="single" w:sz="4" w:space="0" w:color="auto"/>
              <w:left w:val="single" w:sz="4" w:space="0" w:color="auto"/>
              <w:bottom w:val="single" w:sz="4" w:space="0" w:color="auto"/>
              <w:right w:val="single" w:sz="4" w:space="0" w:color="auto"/>
            </w:tcBorders>
          </w:tcPr>
          <w:p w14:paraId="795CFB44" w14:textId="77777777" w:rsidR="00960021" w:rsidRPr="000B254D" w:rsidRDefault="00960021" w:rsidP="00960021">
            <w:pPr>
              <w:spacing w:after="60"/>
            </w:pPr>
            <w:r w:rsidRPr="000B254D">
              <w:rPr>
                <w:rFonts w:eastAsia="Times New Roman"/>
              </w:rPr>
              <w:t xml:space="preserve">NR; User Equipment (UE) conformance specification; Radio transmission </w:t>
            </w:r>
          </w:p>
        </w:tc>
        <w:tc>
          <w:tcPr>
            <w:tcW w:w="1417" w:type="dxa"/>
            <w:tcBorders>
              <w:top w:val="single" w:sz="4" w:space="0" w:color="auto"/>
              <w:left w:val="single" w:sz="4" w:space="0" w:color="auto"/>
              <w:bottom w:val="single" w:sz="4" w:space="0" w:color="auto"/>
              <w:right w:val="single" w:sz="4" w:space="0" w:color="auto"/>
            </w:tcBorders>
          </w:tcPr>
          <w:p w14:paraId="7F2058B5" w14:textId="77777777" w:rsidR="00960021" w:rsidRPr="000B254D" w:rsidRDefault="00960021" w:rsidP="00960021">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16F82572" w14:textId="77777777" w:rsidR="00960021" w:rsidRPr="000B254D" w:rsidRDefault="00960021" w:rsidP="00960021">
            <w:pPr>
              <w:spacing w:after="60"/>
              <w:rPr>
                <w:lang w:val="fr-FR"/>
              </w:rPr>
            </w:pPr>
            <w:r w:rsidRPr="000B254D">
              <w:rPr>
                <w:lang w:val="fr-FR"/>
              </w:rPr>
              <w:t>Perf</w:t>
            </w:r>
            <w:r>
              <w:rPr>
                <w:lang w:val="fr-FR"/>
              </w:rPr>
              <w:t>ormance</w:t>
            </w:r>
            <w:r w:rsidRPr="000B254D">
              <w:rPr>
                <w:lang w:val="fr-FR"/>
              </w:rPr>
              <w:t xml:space="preserve"> Part</w:t>
            </w: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C74945"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7777777" w:rsidR="00F91E69" w:rsidRPr="00F62288" w:rsidRDefault="00F91E69" w:rsidP="00F91E69">
      <w:r w:rsidRPr="00F62288">
        <w:t>None identified yet</w:t>
      </w:r>
      <w:r w:rsidR="00B7350C">
        <w:t>.</w:t>
      </w:r>
    </w:p>
    <w:p w14:paraId="3911DEE7" w14:textId="77777777" w:rsidR="00F91E69" w:rsidRDefault="00F91E69" w:rsidP="002C2D4A">
      <w:pPr>
        <w:pStyle w:val="NO"/>
        <w:rPr>
          <w:color w:val="0000FF"/>
        </w:rPr>
      </w:pP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lastRenderedPageBreak/>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ins w:id="181" w:author="IAB offline" w:date="2018-12-13T07:17:00Z">
              <w:r w:rsidR="00AD2F51">
                <w:t xml:space="preserve"> Incorporated</w:t>
              </w:r>
            </w:ins>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7C787A">
              <w:rPr>
                <w:rFonts w:cs="Arial"/>
                <w:lang w:eastAsia="ja-JP"/>
                <w:rPrChange w:id="182" w:author="Georg Hampel" w:date="2018-12-11T15:19:00Z">
                  <w:rPr>
                    <w:rFonts w:ascii="Tahoma" w:hAnsi="Tahoma" w:cs="Tahoma"/>
                    <w:color w:val="1F497D"/>
                    <w:sz w:val="20"/>
                    <w:lang w:eastAsia="ja-JP"/>
                  </w:rPr>
                </w:rPrChange>
              </w:rPr>
              <w:t>Kyocera</w:t>
            </w:r>
          </w:p>
        </w:tc>
      </w:tr>
      <w:tr w:rsidR="00405931" w:rsidRPr="00D32AD4" w14:paraId="189707F6" w14:textId="77777777" w:rsidTr="007D03D2">
        <w:trPr>
          <w:jc w:val="center"/>
        </w:trPr>
        <w:tc>
          <w:tcPr>
            <w:tcW w:w="0" w:type="auto"/>
            <w:shd w:val="clear" w:color="auto" w:fill="auto"/>
          </w:tcPr>
          <w:p w14:paraId="7CE5D7DC" w14:textId="4ADAA1B9" w:rsidR="00405931" w:rsidRDefault="00BA7566" w:rsidP="00405931">
            <w:pPr>
              <w:pStyle w:val="TAL"/>
            </w:pPr>
            <w:r>
              <w:t>LGE</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ins w:id="183" w:author="Georg Hampel" w:date="2018-12-11T15:19:00Z">
              <w:r>
                <w:t>Intel</w:t>
              </w:r>
            </w:ins>
          </w:p>
        </w:tc>
      </w:tr>
      <w:tr w:rsidR="007C787A" w:rsidRPr="00D32AD4" w14:paraId="225FB9D5" w14:textId="77777777" w:rsidTr="007D03D2">
        <w:trPr>
          <w:jc w:val="center"/>
          <w:ins w:id="184" w:author="Georg Hampel" w:date="2018-12-11T15:19:00Z"/>
        </w:trPr>
        <w:tc>
          <w:tcPr>
            <w:tcW w:w="0" w:type="auto"/>
            <w:shd w:val="clear" w:color="auto" w:fill="auto"/>
          </w:tcPr>
          <w:p w14:paraId="651CF13E" w14:textId="7B27CF49" w:rsidR="007C787A" w:rsidRDefault="007C787A" w:rsidP="00405931">
            <w:pPr>
              <w:pStyle w:val="TAL"/>
              <w:rPr>
                <w:ins w:id="185" w:author="Georg Hampel" w:date="2018-12-11T15:19:00Z"/>
              </w:rPr>
            </w:pPr>
            <w:ins w:id="186" w:author="Georg Hampel" w:date="2018-12-11T15:19:00Z">
              <w:r>
                <w:t>SK Telecom</w:t>
              </w:r>
            </w:ins>
          </w:p>
        </w:tc>
      </w:tr>
      <w:tr w:rsidR="007C787A" w:rsidRPr="00D32AD4" w14:paraId="44F2C154" w14:textId="77777777" w:rsidTr="007D03D2">
        <w:trPr>
          <w:jc w:val="center"/>
          <w:ins w:id="187" w:author="Georg Hampel" w:date="2018-12-11T15:19:00Z"/>
        </w:trPr>
        <w:tc>
          <w:tcPr>
            <w:tcW w:w="0" w:type="auto"/>
            <w:shd w:val="clear" w:color="auto" w:fill="auto"/>
          </w:tcPr>
          <w:p w14:paraId="4B60358A" w14:textId="57180389" w:rsidR="007C787A" w:rsidRDefault="007C787A" w:rsidP="00405931">
            <w:pPr>
              <w:pStyle w:val="TAL"/>
              <w:rPr>
                <w:ins w:id="188" w:author="Georg Hampel" w:date="2018-12-11T15:19:00Z"/>
              </w:rPr>
            </w:pPr>
            <w:ins w:id="189" w:author="Georg Hampel" w:date="2018-12-11T15:19:00Z">
              <w:r>
                <w:t>Telecom Italia</w:t>
              </w:r>
            </w:ins>
          </w:p>
        </w:tc>
      </w:tr>
      <w:tr w:rsidR="007C787A" w:rsidRPr="00D32AD4" w14:paraId="5CC0BBC8" w14:textId="77777777" w:rsidTr="007D03D2">
        <w:trPr>
          <w:jc w:val="center"/>
          <w:ins w:id="190" w:author="Georg Hampel" w:date="2018-12-11T15:19:00Z"/>
        </w:trPr>
        <w:tc>
          <w:tcPr>
            <w:tcW w:w="0" w:type="auto"/>
            <w:shd w:val="clear" w:color="auto" w:fill="auto"/>
          </w:tcPr>
          <w:p w14:paraId="158CFC88" w14:textId="2401205C" w:rsidR="007C787A" w:rsidRDefault="00C13777" w:rsidP="00405931">
            <w:pPr>
              <w:pStyle w:val="TAL"/>
              <w:rPr>
                <w:ins w:id="191" w:author="Georg Hampel" w:date="2018-12-11T15:19:00Z"/>
              </w:rPr>
            </w:pPr>
            <w:ins w:id="192" w:author="IAB offline" w:date="2018-12-12T10:32:00Z">
              <w:r>
                <w:t>Samsung</w:t>
              </w:r>
            </w:ins>
          </w:p>
        </w:tc>
      </w:tr>
      <w:tr w:rsidR="000C2569" w:rsidRPr="00D32AD4" w14:paraId="258CD882" w14:textId="77777777" w:rsidTr="007D03D2">
        <w:trPr>
          <w:jc w:val="center"/>
          <w:ins w:id="193" w:author="IAB offline" w:date="2018-12-12T16:18:00Z"/>
        </w:trPr>
        <w:tc>
          <w:tcPr>
            <w:tcW w:w="0" w:type="auto"/>
            <w:shd w:val="clear" w:color="auto" w:fill="auto"/>
          </w:tcPr>
          <w:p w14:paraId="1C91EF0F" w14:textId="73DB723F" w:rsidR="000C2569" w:rsidRDefault="00A70881" w:rsidP="00405931">
            <w:pPr>
              <w:pStyle w:val="TAL"/>
              <w:rPr>
                <w:ins w:id="194" w:author="IAB offline" w:date="2018-12-12T16:18:00Z"/>
              </w:rPr>
            </w:pPr>
            <w:ins w:id="195" w:author="IAB offline" w:date="2018-12-12T16:18:00Z">
              <w:r>
                <w:t>Fujitsu</w:t>
              </w:r>
            </w:ins>
          </w:p>
        </w:tc>
      </w:tr>
      <w:tr w:rsidR="00846C04" w:rsidRPr="00D32AD4" w14:paraId="32355866" w14:textId="77777777" w:rsidTr="007D03D2">
        <w:trPr>
          <w:jc w:val="center"/>
          <w:ins w:id="196" w:author="IAB offline" w:date="2018-12-13T06:07:00Z"/>
        </w:trPr>
        <w:tc>
          <w:tcPr>
            <w:tcW w:w="0" w:type="auto"/>
            <w:shd w:val="clear" w:color="auto" w:fill="auto"/>
          </w:tcPr>
          <w:p w14:paraId="41BAB16C" w14:textId="74DB4DA5" w:rsidR="00846C04" w:rsidRDefault="00846C04" w:rsidP="00405931">
            <w:pPr>
              <w:pStyle w:val="TAL"/>
              <w:rPr>
                <w:ins w:id="197" w:author="IAB offline" w:date="2018-12-13T06:07:00Z"/>
              </w:rPr>
            </w:pPr>
            <w:ins w:id="198" w:author="IAB offline" w:date="2018-12-13T06:07:00Z">
              <w:r>
                <w:t>AT&amp;T</w:t>
              </w:r>
            </w:ins>
          </w:p>
        </w:tc>
      </w:tr>
      <w:tr w:rsidR="00E04C10" w:rsidRPr="00D32AD4" w14:paraId="3CD22DE8" w14:textId="77777777" w:rsidTr="007D03D2">
        <w:trPr>
          <w:jc w:val="center"/>
          <w:ins w:id="199" w:author="IAB offline" w:date="2018-12-13T07:15:00Z"/>
        </w:trPr>
        <w:tc>
          <w:tcPr>
            <w:tcW w:w="0" w:type="auto"/>
            <w:shd w:val="clear" w:color="auto" w:fill="auto"/>
          </w:tcPr>
          <w:p w14:paraId="43CD7A1B" w14:textId="6660A2C7" w:rsidR="00E04C10" w:rsidRDefault="002C7E38" w:rsidP="00405931">
            <w:pPr>
              <w:pStyle w:val="TAL"/>
              <w:rPr>
                <w:ins w:id="200" w:author="IAB offline" w:date="2018-12-13T07:15:00Z"/>
              </w:rPr>
            </w:pPr>
            <w:ins w:id="201" w:author="IAB offline" w:date="2018-12-13T07:15:00Z">
              <w:r>
                <w:t>Huawei</w:t>
              </w:r>
            </w:ins>
          </w:p>
        </w:tc>
      </w:tr>
      <w:tr w:rsidR="002C7E38" w:rsidRPr="00D32AD4" w14:paraId="48A66735" w14:textId="77777777" w:rsidTr="007D03D2">
        <w:trPr>
          <w:jc w:val="center"/>
          <w:ins w:id="202" w:author="IAB offline" w:date="2018-12-13T07:15:00Z"/>
        </w:trPr>
        <w:tc>
          <w:tcPr>
            <w:tcW w:w="0" w:type="auto"/>
            <w:shd w:val="clear" w:color="auto" w:fill="auto"/>
          </w:tcPr>
          <w:p w14:paraId="69E671BE" w14:textId="63AF61EA" w:rsidR="002C7E38" w:rsidRDefault="002C7E38" w:rsidP="00405931">
            <w:pPr>
              <w:pStyle w:val="TAL"/>
              <w:rPr>
                <w:ins w:id="203" w:author="IAB offline" w:date="2018-12-13T07:15:00Z"/>
              </w:rPr>
            </w:pPr>
            <w:ins w:id="204" w:author="IAB offline" w:date="2018-12-13T07:16:00Z">
              <w:r>
                <w:t>HiSilicon</w:t>
              </w:r>
            </w:ins>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CDF41" w14:textId="77777777" w:rsidR="00C74945" w:rsidRDefault="00C74945">
      <w:r>
        <w:separator/>
      </w:r>
    </w:p>
  </w:endnote>
  <w:endnote w:type="continuationSeparator" w:id="0">
    <w:p w14:paraId="6C1B069A" w14:textId="77777777" w:rsidR="00C74945" w:rsidRDefault="00C74945">
      <w:r>
        <w:continuationSeparator/>
      </w:r>
    </w:p>
  </w:endnote>
  <w:endnote w:type="continuationNotice" w:id="1">
    <w:p w14:paraId="1FAEEA48" w14:textId="77777777" w:rsidR="00C74945" w:rsidRDefault="00C74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3159C" w14:textId="77777777" w:rsidR="00C74945" w:rsidRDefault="00C74945">
      <w:r>
        <w:separator/>
      </w:r>
    </w:p>
  </w:footnote>
  <w:footnote w:type="continuationSeparator" w:id="0">
    <w:p w14:paraId="345A8D12" w14:textId="77777777" w:rsidR="00C74945" w:rsidRDefault="00C74945">
      <w:r>
        <w:continuationSeparator/>
      </w:r>
    </w:p>
  </w:footnote>
  <w:footnote w:type="continuationNotice" w:id="1">
    <w:p w14:paraId="641D2A0B" w14:textId="77777777" w:rsidR="00C74945" w:rsidRDefault="00C74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B offline">
    <w15:presenceInfo w15:providerId="None" w15:userId="IAB offline"/>
  </w15:person>
  <w15:person w15:author="Georg Hampel">
    <w15:presenceInfo w15:providerId="AD" w15:userId="S::ghampel@qti.qualcomm.com::70aa2673-aa55-45f2-8255-431f019be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B9A"/>
    <w:rsid w:val="00005710"/>
    <w:rsid w:val="00006EF7"/>
    <w:rsid w:val="00007AC4"/>
    <w:rsid w:val="0001220A"/>
    <w:rsid w:val="000122A0"/>
    <w:rsid w:val="0001237D"/>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7116"/>
    <w:rsid w:val="00062B6E"/>
    <w:rsid w:val="00063476"/>
    <w:rsid w:val="00063F63"/>
    <w:rsid w:val="00064608"/>
    <w:rsid w:val="00064CB2"/>
    <w:rsid w:val="000653A8"/>
    <w:rsid w:val="00066954"/>
    <w:rsid w:val="00067741"/>
    <w:rsid w:val="00072A56"/>
    <w:rsid w:val="00075108"/>
    <w:rsid w:val="000755A0"/>
    <w:rsid w:val="00076026"/>
    <w:rsid w:val="00086C8E"/>
    <w:rsid w:val="0009015A"/>
    <w:rsid w:val="00092F18"/>
    <w:rsid w:val="0009332F"/>
    <w:rsid w:val="000952C3"/>
    <w:rsid w:val="0009740F"/>
    <w:rsid w:val="000979C4"/>
    <w:rsid w:val="000A3125"/>
    <w:rsid w:val="000A3B39"/>
    <w:rsid w:val="000A4926"/>
    <w:rsid w:val="000A7D91"/>
    <w:rsid w:val="000B0519"/>
    <w:rsid w:val="000B254D"/>
    <w:rsid w:val="000B368F"/>
    <w:rsid w:val="000B3ABF"/>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967"/>
    <w:rsid w:val="000E41F8"/>
    <w:rsid w:val="000E55AD"/>
    <w:rsid w:val="000F0142"/>
    <w:rsid w:val="000F16EB"/>
    <w:rsid w:val="001001BD"/>
    <w:rsid w:val="00101C53"/>
    <w:rsid w:val="00102222"/>
    <w:rsid w:val="00107ACB"/>
    <w:rsid w:val="00113B32"/>
    <w:rsid w:val="0011458A"/>
    <w:rsid w:val="00116CAC"/>
    <w:rsid w:val="00120541"/>
    <w:rsid w:val="001211F3"/>
    <w:rsid w:val="00122349"/>
    <w:rsid w:val="00127624"/>
    <w:rsid w:val="00133BB4"/>
    <w:rsid w:val="00134A91"/>
    <w:rsid w:val="0013676E"/>
    <w:rsid w:val="0013786E"/>
    <w:rsid w:val="00140963"/>
    <w:rsid w:val="00142749"/>
    <w:rsid w:val="001511DF"/>
    <w:rsid w:val="0015212B"/>
    <w:rsid w:val="00153933"/>
    <w:rsid w:val="00161C69"/>
    <w:rsid w:val="001725E6"/>
    <w:rsid w:val="00172B1D"/>
    <w:rsid w:val="00173D65"/>
    <w:rsid w:val="00174617"/>
    <w:rsid w:val="001759A7"/>
    <w:rsid w:val="0017729E"/>
    <w:rsid w:val="00180A0C"/>
    <w:rsid w:val="001824A4"/>
    <w:rsid w:val="0018310F"/>
    <w:rsid w:val="00183D09"/>
    <w:rsid w:val="00184C59"/>
    <w:rsid w:val="00185437"/>
    <w:rsid w:val="001864D9"/>
    <w:rsid w:val="001935E4"/>
    <w:rsid w:val="0019450C"/>
    <w:rsid w:val="001A0235"/>
    <w:rsid w:val="001A370C"/>
    <w:rsid w:val="001A4192"/>
    <w:rsid w:val="001A45E6"/>
    <w:rsid w:val="001B1218"/>
    <w:rsid w:val="001B14D1"/>
    <w:rsid w:val="001B1586"/>
    <w:rsid w:val="001B3759"/>
    <w:rsid w:val="001B3CC0"/>
    <w:rsid w:val="001B5CF2"/>
    <w:rsid w:val="001C110D"/>
    <w:rsid w:val="001C5C86"/>
    <w:rsid w:val="001C718D"/>
    <w:rsid w:val="001C7CE3"/>
    <w:rsid w:val="001D06E5"/>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BCC"/>
    <w:rsid w:val="00213698"/>
    <w:rsid w:val="0021520B"/>
    <w:rsid w:val="002208E8"/>
    <w:rsid w:val="00221B1E"/>
    <w:rsid w:val="0022682F"/>
    <w:rsid w:val="00240DCD"/>
    <w:rsid w:val="0024703A"/>
    <w:rsid w:val="0024786B"/>
    <w:rsid w:val="00251D80"/>
    <w:rsid w:val="00256FB2"/>
    <w:rsid w:val="00261FE0"/>
    <w:rsid w:val="002640E5"/>
    <w:rsid w:val="0026436F"/>
    <w:rsid w:val="0026606E"/>
    <w:rsid w:val="002700F9"/>
    <w:rsid w:val="00270CDC"/>
    <w:rsid w:val="00273275"/>
    <w:rsid w:val="002741D6"/>
    <w:rsid w:val="0027621B"/>
    <w:rsid w:val="00276403"/>
    <w:rsid w:val="002773B2"/>
    <w:rsid w:val="002846BF"/>
    <w:rsid w:val="00291CDE"/>
    <w:rsid w:val="002967CF"/>
    <w:rsid w:val="002A3238"/>
    <w:rsid w:val="002A625C"/>
    <w:rsid w:val="002A7788"/>
    <w:rsid w:val="002B02DE"/>
    <w:rsid w:val="002B2A36"/>
    <w:rsid w:val="002B2E88"/>
    <w:rsid w:val="002C2ADD"/>
    <w:rsid w:val="002C2D4A"/>
    <w:rsid w:val="002C493B"/>
    <w:rsid w:val="002C4D8E"/>
    <w:rsid w:val="002C624C"/>
    <w:rsid w:val="002C66AC"/>
    <w:rsid w:val="002C7E38"/>
    <w:rsid w:val="002D478D"/>
    <w:rsid w:val="002E16E8"/>
    <w:rsid w:val="002E313F"/>
    <w:rsid w:val="002E5909"/>
    <w:rsid w:val="002E6A7D"/>
    <w:rsid w:val="002E7A9E"/>
    <w:rsid w:val="002F0BEB"/>
    <w:rsid w:val="002F10B6"/>
    <w:rsid w:val="002F38E1"/>
    <w:rsid w:val="002F3C41"/>
    <w:rsid w:val="0030045C"/>
    <w:rsid w:val="003005F8"/>
    <w:rsid w:val="003006F1"/>
    <w:rsid w:val="00301CE1"/>
    <w:rsid w:val="0030344F"/>
    <w:rsid w:val="003044ED"/>
    <w:rsid w:val="00306EFB"/>
    <w:rsid w:val="00307125"/>
    <w:rsid w:val="00312196"/>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60832"/>
    <w:rsid w:val="0036159A"/>
    <w:rsid w:val="00362957"/>
    <w:rsid w:val="00364419"/>
    <w:rsid w:val="0036599B"/>
    <w:rsid w:val="00366AB3"/>
    <w:rsid w:val="0037250A"/>
    <w:rsid w:val="003729AA"/>
    <w:rsid w:val="00377DE7"/>
    <w:rsid w:val="00377E9C"/>
    <w:rsid w:val="0038141D"/>
    <w:rsid w:val="00382D95"/>
    <w:rsid w:val="0038516D"/>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D1D10"/>
    <w:rsid w:val="003D4D16"/>
    <w:rsid w:val="003D4F76"/>
    <w:rsid w:val="003D5C3C"/>
    <w:rsid w:val="003D62A9"/>
    <w:rsid w:val="003D7FC7"/>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745F"/>
    <w:rsid w:val="0044029F"/>
    <w:rsid w:val="00440C27"/>
    <w:rsid w:val="00443AEA"/>
    <w:rsid w:val="00451967"/>
    <w:rsid w:val="004522DF"/>
    <w:rsid w:val="004533AC"/>
    <w:rsid w:val="0046043F"/>
    <w:rsid w:val="00462AB0"/>
    <w:rsid w:val="00464F98"/>
    <w:rsid w:val="004650F9"/>
    <w:rsid w:val="00466854"/>
    <w:rsid w:val="004757B3"/>
    <w:rsid w:val="004776CF"/>
    <w:rsid w:val="0048267C"/>
    <w:rsid w:val="0048691E"/>
    <w:rsid w:val="004876B9"/>
    <w:rsid w:val="00490BBF"/>
    <w:rsid w:val="00490D48"/>
    <w:rsid w:val="0049109C"/>
    <w:rsid w:val="00492331"/>
    <w:rsid w:val="0049286A"/>
    <w:rsid w:val="00493A79"/>
    <w:rsid w:val="004A2306"/>
    <w:rsid w:val="004A2575"/>
    <w:rsid w:val="004A2F02"/>
    <w:rsid w:val="004A40BE"/>
    <w:rsid w:val="004A6A60"/>
    <w:rsid w:val="004B3419"/>
    <w:rsid w:val="004B62E6"/>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70FB3"/>
    <w:rsid w:val="00574059"/>
    <w:rsid w:val="005778F1"/>
    <w:rsid w:val="00581CE4"/>
    <w:rsid w:val="00586DCB"/>
    <w:rsid w:val="005877AD"/>
    <w:rsid w:val="00590087"/>
    <w:rsid w:val="005943F9"/>
    <w:rsid w:val="0059489F"/>
    <w:rsid w:val="00595FFD"/>
    <w:rsid w:val="00597C2B"/>
    <w:rsid w:val="005A0BF0"/>
    <w:rsid w:val="005A1AE3"/>
    <w:rsid w:val="005A47F0"/>
    <w:rsid w:val="005A747A"/>
    <w:rsid w:val="005B6DDF"/>
    <w:rsid w:val="005B71CF"/>
    <w:rsid w:val="005B7B1A"/>
    <w:rsid w:val="005C0648"/>
    <w:rsid w:val="005C0F18"/>
    <w:rsid w:val="005C0FBF"/>
    <w:rsid w:val="005C19B7"/>
    <w:rsid w:val="005C1B8E"/>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46D2"/>
    <w:rsid w:val="006163BC"/>
    <w:rsid w:val="00620B3F"/>
    <w:rsid w:val="006239E7"/>
    <w:rsid w:val="006254C4"/>
    <w:rsid w:val="006318B9"/>
    <w:rsid w:val="0063244E"/>
    <w:rsid w:val="006332E7"/>
    <w:rsid w:val="00633D31"/>
    <w:rsid w:val="006341A0"/>
    <w:rsid w:val="00635386"/>
    <w:rsid w:val="006364D1"/>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3AC3"/>
    <w:rsid w:val="006D42D2"/>
    <w:rsid w:val="006D56EA"/>
    <w:rsid w:val="006D68E0"/>
    <w:rsid w:val="006D6B4B"/>
    <w:rsid w:val="006D76A5"/>
    <w:rsid w:val="006D7924"/>
    <w:rsid w:val="006E0BF1"/>
    <w:rsid w:val="006E0F19"/>
    <w:rsid w:val="006E12F1"/>
    <w:rsid w:val="006E1FDA"/>
    <w:rsid w:val="006E4A15"/>
    <w:rsid w:val="006E5E87"/>
    <w:rsid w:val="006F1C28"/>
    <w:rsid w:val="006F3A52"/>
    <w:rsid w:val="006F3BDF"/>
    <w:rsid w:val="007001F2"/>
    <w:rsid w:val="00701600"/>
    <w:rsid w:val="00701BC9"/>
    <w:rsid w:val="00701D7B"/>
    <w:rsid w:val="00707203"/>
    <w:rsid w:val="00707673"/>
    <w:rsid w:val="0071063B"/>
    <w:rsid w:val="00713F00"/>
    <w:rsid w:val="00715097"/>
    <w:rsid w:val="007162BE"/>
    <w:rsid w:val="00720E8E"/>
    <w:rsid w:val="00721B04"/>
    <w:rsid w:val="00722267"/>
    <w:rsid w:val="00722699"/>
    <w:rsid w:val="00725F40"/>
    <w:rsid w:val="00734427"/>
    <w:rsid w:val="0073473B"/>
    <w:rsid w:val="00734EAB"/>
    <w:rsid w:val="00740A08"/>
    <w:rsid w:val="007450C5"/>
    <w:rsid w:val="007457A9"/>
    <w:rsid w:val="00747E6C"/>
    <w:rsid w:val="0075002E"/>
    <w:rsid w:val="0075252A"/>
    <w:rsid w:val="007549F9"/>
    <w:rsid w:val="00755B24"/>
    <w:rsid w:val="0075601F"/>
    <w:rsid w:val="00764B84"/>
    <w:rsid w:val="00765028"/>
    <w:rsid w:val="0076623A"/>
    <w:rsid w:val="007719A1"/>
    <w:rsid w:val="00771ABD"/>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573B"/>
    <w:rsid w:val="007A5AA5"/>
    <w:rsid w:val="007A67B1"/>
    <w:rsid w:val="007A7761"/>
    <w:rsid w:val="007B0603"/>
    <w:rsid w:val="007B0F49"/>
    <w:rsid w:val="007B1DB0"/>
    <w:rsid w:val="007B4C47"/>
    <w:rsid w:val="007C13CF"/>
    <w:rsid w:val="007C28AA"/>
    <w:rsid w:val="007C3158"/>
    <w:rsid w:val="007C3404"/>
    <w:rsid w:val="007C4FFA"/>
    <w:rsid w:val="007C600E"/>
    <w:rsid w:val="007C6B09"/>
    <w:rsid w:val="007C787A"/>
    <w:rsid w:val="007C7E14"/>
    <w:rsid w:val="007C7F34"/>
    <w:rsid w:val="007D018E"/>
    <w:rsid w:val="007D03D2"/>
    <w:rsid w:val="007D1AB2"/>
    <w:rsid w:val="007D299E"/>
    <w:rsid w:val="007D3288"/>
    <w:rsid w:val="007E21A9"/>
    <w:rsid w:val="007E52A2"/>
    <w:rsid w:val="007E56C0"/>
    <w:rsid w:val="007E68F4"/>
    <w:rsid w:val="007E6A3C"/>
    <w:rsid w:val="007F0366"/>
    <w:rsid w:val="007F4D78"/>
    <w:rsid w:val="007F522E"/>
    <w:rsid w:val="007F7421"/>
    <w:rsid w:val="00801F7F"/>
    <w:rsid w:val="00802DCE"/>
    <w:rsid w:val="00802FD4"/>
    <w:rsid w:val="00803DC5"/>
    <w:rsid w:val="00807E93"/>
    <w:rsid w:val="00810992"/>
    <w:rsid w:val="008110B4"/>
    <w:rsid w:val="008140D8"/>
    <w:rsid w:val="00816FF9"/>
    <w:rsid w:val="00821DBF"/>
    <w:rsid w:val="00822E1C"/>
    <w:rsid w:val="00823560"/>
    <w:rsid w:val="00823FD1"/>
    <w:rsid w:val="008246B7"/>
    <w:rsid w:val="00827105"/>
    <w:rsid w:val="008311EA"/>
    <w:rsid w:val="00834A60"/>
    <w:rsid w:val="008370ED"/>
    <w:rsid w:val="00837F5F"/>
    <w:rsid w:val="00844A86"/>
    <w:rsid w:val="00845E88"/>
    <w:rsid w:val="00846BAF"/>
    <w:rsid w:val="00846C04"/>
    <w:rsid w:val="0085400C"/>
    <w:rsid w:val="00856E6C"/>
    <w:rsid w:val="00860A7E"/>
    <w:rsid w:val="00862B9E"/>
    <w:rsid w:val="00863E89"/>
    <w:rsid w:val="00867CBD"/>
    <w:rsid w:val="00872B3B"/>
    <w:rsid w:val="008733A6"/>
    <w:rsid w:val="00873996"/>
    <w:rsid w:val="0088222A"/>
    <w:rsid w:val="0088463A"/>
    <w:rsid w:val="00884836"/>
    <w:rsid w:val="00885802"/>
    <w:rsid w:val="00885F20"/>
    <w:rsid w:val="008901F6"/>
    <w:rsid w:val="008917A2"/>
    <w:rsid w:val="0089337A"/>
    <w:rsid w:val="00894C1D"/>
    <w:rsid w:val="00896C03"/>
    <w:rsid w:val="00896E25"/>
    <w:rsid w:val="008A01BA"/>
    <w:rsid w:val="008A495D"/>
    <w:rsid w:val="008A76FD"/>
    <w:rsid w:val="008B1C67"/>
    <w:rsid w:val="008B2322"/>
    <w:rsid w:val="008B2D09"/>
    <w:rsid w:val="008B2ED8"/>
    <w:rsid w:val="008B32EE"/>
    <w:rsid w:val="008B3876"/>
    <w:rsid w:val="008B519F"/>
    <w:rsid w:val="008B7C11"/>
    <w:rsid w:val="008C2A62"/>
    <w:rsid w:val="008C2B80"/>
    <w:rsid w:val="008C3158"/>
    <w:rsid w:val="008C537F"/>
    <w:rsid w:val="008C6B4F"/>
    <w:rsid w:val="008D4EBF"/>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67FD"/>
    <w:rsid w:val="00906CDD"/>
    <w:rsid w:val="00910627"/>
    <w:rsid w:val="009203B0"/>
    <w:rsid w:val="00921300"/>
    <w:rsid w:val="00924E14"/>
    <w:rsid w:val="00926EBD"/>
    <w:rsid w:val="009277DF"/>
    <w:rsid w:val="00927E88"/>
    <w:rsid w:val="009309D9"/>
    <w:rsid w:val="00931380"/>
    <w:rsid w:val="00931D84"/>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4159"/>
    <w:rsid w:val="009B493F"/>
    <w:rsid w:val="009B57C0"/>
    <w:rsid w:val="009C2977"/>
    <w:rsid w:val="009C2DCC"/>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5110"/>
    <w:rsid w:val="00A3518B"/>
    <w:rsid w:val="00A36070"/>
    <w:rsid w:val="00A36378"/>
    <w:rsid w:val="00A40015"/>
    <w:rsid w:val="00A402A3"/>
    <w:rsid w:val="00A40FAD"/>
    <w:rsid w:val="00A41203"/>
    <w:rsid w:val="00A4285E"/>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5CCE"/>
    <w:rsid w:val="00AF71AB"/>
    <w:rsid w:val="00B013A5"/>
    <w:rsid w:val="00B01F33"/>
    <w:rsid w:val="00B03AF5"/>
    <w:rsid w:val="00B03C01"/>
    <w:rsid w:val="00B05FFE"/>
    <w:rsid w:val="00B06AED"/>
    <w:rsid w:val="00B078D6"/>
    <w:rsid w:val="00B10286"/>
    <w:rsid w:val="00B12252"/>
    <w:rsid w:val="00B1248D"/>
    <w:rsid w:val="00B12F9E"/>
    <w:rsid w:val="00B141B6"/>
    <w:rsid w:val="00B1461F"/>
    <w:rsid w:val="00B14709"/>
    <w:rsid w:val="00B16849"/>
    <w:rsid w:val="00B17DEB"/>
    <w:rsid w:val="00B206B8"/>
    <w:rsid w:val="00B22C5F"/>
    <w:rsid w:val="00B2743D"/>
    <w:rsid w:val="00B275BD"/>
    <w:rsid w:val="00B30151"/>
    <w:rsid w:val="00B3015C"/>
    <w:rsid w:val="00B30895"/>
    <w:rsid w:val="00B31269"/>
    <w:rsid w:val="00B344D8"/>
    <w:rsid w:val="00B37368"/>
    <w:rsid w:val="00B41054"/>
    <w:rsid w:val="00B41AB1"/>
    <w:rsid w:val="00B44A00"/>
    <w:rsid w:val="00B45597"/>
    <w:rsid w:val="00B5055D"/>
    <w:rsid w:val="00B53071"/>
    <w:rsid w:val="00B5347E"/>
    <w:rsid w:val="00B57C6E"/>
    <w:rsid w:val="00B61D83"/>
    <w:rsid w:val="00B62566"/>
    <w:rsid w:val="00B6382C"/>
    <w:rsid w:val="00B66049"/>
    <w:rsid w:val="00B7350C"/>
    <w:rsid w:val="00B73B4C"/>
    <w:rsid w:val="00B73F75"/>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E1F"/>
    <w:rsid w:val="00C07724"/>
    <w:rsid w:val="00C111DD"/>
    <w:rsid w:val="00C13777"/>
    <w:rsid w:val="00C147FA"/>
    <w:rsid w:val="00C17FD0"/>
    <w:rsid w:val="00C22125"/>
    <w:rsid w:val="00C22C00"/>
    <w:rsid w:val="00C23A18"/>
    <w:rsid w:val="00C248FC"/>
    <w:rsid w:val="00C25825"/>
    <w:rsid w:val="00C27CA9"/>
    <w:rsid w:val="00C317E7"/>
    <w:rsid w:val="00C3478E"/>
    <w:rsid w:val="00C34FA5"/>
    <w:rsid w:val="00C377DA"/>
    <w:rsid w:val="00C3799C"/>
    <w:rsid w:val="00C4025D"/>
    <w:rsid w:val="00C4184C"/>
    <w:rsid w:val="00C41DEF"/>
    <w:rsid w:val="00C4307B"/>
    <w:rsid w:val="00C43D1E"/>
    <w:rsid w:val="00C44336"/>
    <w:rsid w:val="00C46DE0"/>
    <w:rsid w:val="00C504CD"/>
    <w:rsid w:val="00C50F7C"/>
    <w:rsid w:val="00C51704"/>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C00"/>
    <w:rsid w:val="00CD3153"/>
    <w:rsid w:val="00CD3491"/>
    <w:rsid w:val="00CD7C74"/>
    <w:rsid w:val="00CE0D97"/>
    <w:rsid w:val="00CE2D0B"/>
    <w:rsid w:val="00CE4E29"/>
    <w:rsid w:val="00CE4E7C"/>
    <w:rsid w:val="00CF2EE5"/>
    <w:rsid w:val="00CF3588"/>
    <w:rsid w:val="00CF5080"/>
    <w:rsid w:val="00CF58B0"/>
    <w:rsid w:val="00CF5A9E"/>
    <w:rsid w:val="00CF6810"/>
    <w:rsid w:val="00CF7083"/>
    <w:rsid w:val="00D021CD"/>
    <w:rsid w:val="00D0644B"/>
    <w:rsid w:val="00D1686C"/>
    <w:rsid w:val="00D170A4"/>
    <w:rsid w:val="00D17D9D"/>
    <w:rsid w:val="00D17DE0"/>
    <w:rsid w:val="00D23779"/>
    <w:rsid w:val="00D2547A"/>
    <w:rsid w:val="00D25E1B"/>
    <w:rsid w:val="00D27C55"/>
    <w:rsid w:val="00D300F8"/>
    <w:rsid w:val="00D31C97"/>
    <w:rsid w:val="00D31CC8"/>
    <w:rsid w:val="00D32678"/>
    <w:rsid w:val="00D32AD4"/>
    <w:rsid w:val="00D32C8E"/>
    <w:rsid w:val="00D41535"/>
    <w:rsid w:val="00D4230C"/>
    <w:rsid w:val="00D440FD"/>
    <w:rsid w:val="00D443E4"/>
    <w:rsid w:val="00D44C17"/>
    <w:rsid w:val="00D44F15"/>
    <w:rsid w:val="00D50BBE"/>
    <w:rsid w:val="00D521C1"/>
    <w:rsid w:val="00D528F4"/>
    <w:rsid w:val="00D53556"/>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74F3"/>
    <w:rsid w:val="00DB02A1"/>
    <w:rsid w:val="00DB3B9E"/>
    <w:rsid w:val="00DB48BB"/>
    <w:rsid w:val="00DB54A9"/>
    <w:rsid w:val="00DB5571"/>
    <w:rsid w:val="00DB5EAE"/>
    <w:rsid w:val="00DB69F3"/>
    <w:rsid w:val="00DC4907"/>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758D"/>
    <w:rsid w:val="00DF767C"/>
    <w:rsid w:val="00DF7A25"/>
    <w:rsid w:val="00E0005C"/>
    <w:rsid w:val="00E007C5"/>
    <w:rsid w:val="00E00DBF"/>
    <w:rsid w:val="00E017F7"/>
    <w:rsid w:val="00E0213F"/>
    <w:rsid w:val="00E02F09"/>
    <w:rsid w:val="00E033E0"/>
    <w:rsid w:val="00E041AF"/>
    <w:rsid w:val="00E0497C"/>
    <w:rsid w:val="00E04C10"/>
    <w:rsid w:val="00E1026B"/>
    <w:rsid w:val="00E13CB2"/>
    <w:rsid w:val="00E15045"/>
    <w:rsid w:val="00E17C42"/>
    <w:rsid w:val="00E20B79"/>
    <w:rsid w:val="00E20C37"/>
    <w:rsid w:val="00E2116A"/>
    <w:rsid w:val="00E21350"/>
    <w:rsid w:val="00E229FF"/>
    <w:rsid w:val="00E24015"/>
    <w:rsid w:val="00E26F7C"/>
    <w:rsid w:val="00E32BD8"/>
    <w:rsid w:val="00E443DE"/>
    <w:rsid w:val="00E52C57"/>
    <w:rsid w:val="00E532E3"/>
    <w:rsid w:val="00E5332E"/>
    <w:rsid w:val="00E5355F"/>
    <w:rsid w:val="00E57D85"/>
    <w:rsid w:val="00E57E7D"/>
    <w:rsid w:val="00E602CB"/>
    <w:rsid w:val="00E60FC1"/>
    <w:rsid w:val="00E611D5"/>
    <w:rsid w:val="00E618A3"/>
    <w:rsid w:val="00E66477"/>
    <w:rsid w:val="00E7071C"/>
    <w:rsid w:val="00E7084E"/>
    <w:rsid w:val="00E71C2C"/>
    <w:rsid w:val="00E84CD8"/>
    <w:rsid w:val="00E90B85"/>
    <w:rsid w:val="00E91679"/>
    <w:rsid w:val="00E92452"/>
    <w:rsid w:val="00E92813"/>
    <w:rsid w:val="00E94CC1"/>
    <w:rsid w:val="00EA2016"/>
    <w:rsid w:val="00EA2892"/>
    <w:rsid w:val="00EA2DF6"/>
    <w:rsid w:val="00EA4498"/>
    <w:rsid w:val="00EB3D30"/>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972"/>
    <w:rsid w:val="00F42F3C"/>
    <w:rsid w:val="00F4338D"/>
    <w:rsid w:val="00F440D3"/>
    <w:rsid w:val="00F446AC"/>
    <w:rsid w:val="00F45B69"/>
    <w:rsid w:val="00F46EAF"/>
    <w:rsid w:val="00F46FB7"/>
    <w:rsid w:val="00F47E92"/>
    <w:rsid w:val="00F52040"/>
    <w:rsid w:val="00F62688"/>
    <w:rsid w:val="00F62E7A"/>
    <w:rsid w:val="00F637A9"/>
    <w:rsid w:val="00F63B35"/>
    <w:rsid w:val="00F65E70"/>
    <w:rsid w:val="00F70F1C"/>
    <w:rsid w:val="00F72F07"/>
    <w:rsid w:val="00F768A4"/>
    <w:rsid w:val="00F83D11"/>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2C08"/>
    <w:rsid w:val="00FE2E2E"/>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D03E5-62FE-4368-8FD2-7CC6A822C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2790</Words>
  <Characters>15904</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18657</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IAB offline</cp:lastModifiedBy>
  <cp:revision>3</cp:revision>
  <cp:lastPrinted>2018-11-21T15:39:00Z</cp:lastPrinted>
  <dcterms:created xsi:type="dcterms:W3CDTF">2018-12-13T09:03:00Z</dcterms:created>
  <dcterms:modified xsi:type="dcterms:W3CDTF">2018-12-13T09:21:00Z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